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5245A323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A70E1">
        <w:rPr>
          <w:b/>
          <w:iCs/>
          <w:noProof/>
          <w:sz w:val="28"/>
        </w:rPr>
        <w:t>S5-23</w:t>
      </w:r>
      <w:r w:rsidR="002A70E1" w:rsidRPr="002A70E1">
        <w:rPr>
          <w:b/>
          <w:iCs/>
          <w:noProof/>
          <w:sz w:val="28"/>
        </w:rPr>
        <w:t>4</w:t>
      </w:r>
      <w:r w:rsidR="00EC4146">
        <w:rPr>
          <w:b/>
          <w:iCs/>
          <w:noProof/>
          <w:sz w:val="28"/>
        </w:rPr>
        <w:t>774</w:t>
      </w:r>
    </w:p>
    <w:p w14:paraId="104B5012" w14:textId="48D99EA6" w:rsidR="002F5BEA" w:rsidRDefault="00F01566" w:rsidP="00F01566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50A0F8" w:rsidR="001E41F3" w:rsidRPr="00410371" w:rsidRDefault="007404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7A12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115F1F" w:rsidR="001E41F3" w:rsidRPr="00410371" w:rsidRDefault="00EC4146" w:rsidP="00EC4146">
            <w:pPr>
              <w:pStyle w:val="CRCoverPage"/>
              <w:tabs>
                <w:tab w:val="center" w:pos="596"/>
                <w:tab w:val="right" w:pos="1192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ab/>
            </w:r>
            <w:r w:rsidRPr="00EC4146">
              <w:rPr>
                <w:b/>
                <w:noProof/>
                <w:sz w:val="28"/>
              </w:rPr>
              <w:t>0264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5D81C" w:rsidR="001E41F3" w:rsidRPr="00410371" w:rsidRDefault="00EC41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717D52" w:rsidR="001E41F3" w:rsidRPr="00410371" w:rsidRDefault="007404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6077">
              <w:rPr>
                <w:b/>
                <w:noProof/>
                <w:sz w:val="28"/>
              </w:rPr>
              <w:t>1</w:t>
            </w:r>
            <w:r w:rsidR="0042611D">
              <w:rPr>
                <w:b/>
                <w:noProof/>
                <w:sz w:val="28"/>
              </w:rPr>
              <w:t>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7A1267" w:rsidR="00F25D98" w:rsidRDefault="00D560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20B12A" w:rsidR="00F25D98" w:rsidRDefault="00D560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4DB18" w:rsidR="001E41F3" w:rsidRDefault="00625836" w:rsidP="00D5607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E6F14">
              <w:t>Clarify</w:t>
            </w:r>
            <w:r>
              <w:t xml:space="preserve"> streaming </w:t>
            </w:r>
            <w:r w:rsidR="000E757E">
              <w:t xml:space="preserve">data reporting service </w:t>
            </w:r>
            <w:r>
              <w:t>definition</w:t>
            </w:r>
            <w:r w:rsidR="000E757E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8A5D5" w:rsidR="001E41F3" w:rsidRDefault="00625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6C538" w:rsidR="001E41F3" w:rsidRDefault="00A2171B" w:rsidP="00A2171B">
            <w:pPr>
              <w:pStyle w:val="CRCoverPage"/>
              <w:spacing w:after="0"/>
              <w:rPr>
                <w:noProof/>
              </w:rPr>
            </w:pPr>
            <w:r>
              <w:t xml:space="preserve">  TM_SBMA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A98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A2171B">
              <w:t>05</w:t>
            </w:r>
            <w:r w:rsidR="00AE5DD8">
              <w:t>-</w:t>
            </w:r>
            <w:r w:rsidR="00A2171B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4B57DE" w:rsidR="001E41F3" w:rsidRDefault="00BE6F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43153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2171B">
              <w:t>1</w:t>
            </w:r>
            <w:r w:rsidR="0042611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6BE86B" w:rsidR="001E41F3" w:rsidRDefault="00A21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definition of the streaming data reporting </w:t>
            </w:r>
            <w:r w:rsidR="00285205">
              <w:rPr>
                <w:noProof/>
              </w:rPr>
              <w:t>assume</w:t>
            </w:r>
            <w:r w:rsidR="00C25FF7">
              <w:rPr>
                <w:noProof/>
              </w:rPr>
              <w:t>s</w:t>
            </w:r>
            <w:r w:rsidR="00285205">
              <w:rPr>
                <w:noProof/>
              </w:rPr>
              <w:t xml:space="preserve"> the same input/output parms for all trace job types</w:t>
            </w:r>
            <w:r w:rsidR="00C25FF7">
              <w:rPr>
                <w:noProof/>
              </w:rPr>
              <w:t xml:space="preserve"> however t</w:t>
            </w:r>
            <w:r w:rsidR="00285205">
              <w:rPr>
                <w:noProof/>
              </w:rPr>
              <w:t>here are differences between mangement-based and signal-based which need to be taken into account.</w:t>
            </w:r>
            <w:r w:rsidR="00C25FF7">
              <w:rPr>
                <w:noProof/>
              </w:rPr>
              <w:t xml:space="preserve">  There is also an inconsistency in the use of </w:t>
            </w:r>
            <w:proofErr w:type="spellStart"/>
            <w:r w:rsidR="00C25FF7">
              <w:rPr>
                <w:rFonts w:ascii="Courier New" w:hAnsi="Courier New" w:cs="Courier New"/>
                <w:color w:val="000000"/>
              </w:rPr>
              <w:t>s</w:t>
            </w:r>
            <w:r w:rsidR="00C25FF7" w:rsidRPr="00843178">
              <w:rPr>
                <w:rFonts w:ascii="Courier New" w:hAnsi="Courier New" w:cs="Courier New"/>
                <w:color w:val="000000"/>
              </w:rPr>
              <w:t>tream</w:t>
            </w:r>
            <w:r w:rsidR="00C25FF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 w:rsidR="00FF2C57">
              <w:rPr>
                <w:rFonts w:ascii="Courier New" w:hAnsi="Courier New" w:cs="Courier New"/>
                <w:color w:val="000000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D0F7D9" w:rsidR="001E41F3" w:rsidRDefault="00285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Streaming data reporting operations are updated to clarify which data is required for the different trace cases</w:t>
            </w:r>
            <w:r w:rsidR="00FF2C57">
              <w:rPr>
                <w:noProof/>
              </w:rPr>
              <w:t xml:space="preserve">.  The </w:t>
            </w:r>
            <w:proofErr w:type="spellStart"/>
            <w:r w:rsidR="00FF2C57">
              <w:rPr>
                <w:rFonts w:ascii="Courier New" w:hAnsi="Courier New" w:cs="Courier New"/>
                <w:color w:val="000000"/>
              </w:rPr>
              <w:t>s</w:t>
            </w:r>
            <w:r w:rsidR="00FF2C57" w:rsidRPr="00843178">
              <w:rPr>
                <w:rFonts w:ascii="Courier New" w:hAnsi="Courier New" w:cs="Courier New"/>
                <w:color w:val="000000"/>
              </w:rPr>
              <w:t>tream</w:t>
            </w:r>
            <w:r w:rsidR="00FF2C5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 w:rsidR="00FF2C57">
              <w:rPr>
                <w:noProof/>
              </w:rPr>
              <w:t xml:space="preserve"> is updated to be consistent across stream types in reporting and operations.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4CA052" w:rsidR="001E41F3" w:rsidRDefault="00CA2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DD44C" w:rsidR="001E41F3" w:rsidRDefault="00962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AF5FCE" w:rsidR="001E41F3" w:rsidRDefault="00CA2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FB1889" w:rsidR="001E41F3" w:rsidRDefault="00CA2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90A2D" w:rsidR="001E41F3" w:rsidRDefault="00CA2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E961AC" w:rsidR="008863B9" w:rsidRDefault="007404DE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Pr="00624A40">
                <w:rPr>
                  <w:noProof/>
                </w:rPr>
                <w:t>S5-234375</w:t>
              </w:r>
            </w:hyperlink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552EC20" w14:textId="77777777" w:rsidR="00215587" w:rsidRDefault="00215587" w:rsidP="00215587">
      <w:pPr>
        <w:pStyle w:val="Heading2"/>
        <w:rPr>
          <w:lang w:eastAsia="zh-CN"/>
        </w:rPr>
      </w:pPr>
      <w:bookmarkStart w:id="1" w:name="_Toc44001382"/>
      <w:bookmarkStart w:id="2" w:name="_Toc51580960"/>
      <w:bookmarkStart w:id="3" w:name="_Toc52356223"/>
      <w:bookmarkStart w:id="4" w:name="_Toc55227793"/>
      <w:bookmarkStart w:id="5" w:name="_Toc130217944"/>
      <w:r>
        <w:rPr>
          <w:lang w:eastAsia="zh-CN"/>
        </w:rPr>
        <w:t>11.5</w:t>
      </w:r>
      <w:r>
        <w:rPr>
          <w:lang w:eastAsia="zh-CN"/>
        </w:rPr>
        <w:tab/>
        <w:t>Streaming data reporting service</w:t>
      </w:r>
      <w:bookmarkEnd w:id="1"/>
      <w:bookmarkEnd w:id="2"/>
      <w:bookmarkEnd w:id="3"/>
      <w:bookmarkEnd w:id="4"/>
      <w:bookmarkEnd w:id="5"/>
    </w:p>
    <w:p w14:paraId="693973E5" w14:textId="77777777" w:rsidR="00215587" w:rsidRDefault="00215587" w:rsidP="00215587">
      <w:pPr>
        <w:pStyle w:val="Heading3"/>
        <w:rPr>
          <w:lang w:eastAsia="zh-CN"/>
        </w:rPr>
      </w:pPr>
      <w:bookmarkStart w:id="6" w:name="_Toc44001383"/>
      <w:bookmarkStart w:id="7" w:name="_Toc51580961"/>
      <w:bookmarkStart w:id="8" w:name="_Toc52356224"/>
      <w:bookmarkStart w:id="9" w:name="_Toc55227794"/>
      <w:bookmarkStart w:id="10" w:name="_Toc130217945"/>
      <w:r>
        <w:rPr>
          <w:lang w:eastAsia="zh-CN"/>
        </w:rPr>
        <w:t>11.5.1</w:t>
      </w:r>
      <w:r>
        <w:rPr>
          <w:lang w:eastAsia="zh-CN"/>
        </w:rPr>
        <w:tab/>
        <w:t>Operations and notifications</w:t>
      </w:r>
      <w:bookmarkEnd w:id="6"/>
      <w:bookmarkEnd w:id="7"/>
      <w:bookmarkEnd w:id="8"/>
      <w:bookmarkEnd w:id="9"/>
      <w:bookmarkEnd w:id="10"/>
    </w:p>
    <w:p w14:paraId="5C200416" w14:textId="77777777" w:rsidR="00215587" w:rsidRDefault="00215587" w:rsidP="00215587">
      <w:pPr>
        <w:pStyle w:val="Heading4"/>
        <w:rPr>
          <w:lang w:eastAsia="zh-CN"/>
        </w:rPr>
      </w:pPr>
      <w:bookmarkStart w:id="11" w:name="_Toc44001384"/>
      <w:bookmarkStart w:id="12" w:name="_Toc51580962"/>
      <w:bookmarkStart w:id="13" w:name="_Toc52356225"/>
      <w:bookmarkStart w:id="14" w:name="_Toc55227795"/>
      <w:bookmarkStart w:id="15" w:name="_Toc130217946"/>
      <w:r>
        <w:rPr>
          <w:lang w:eastAsia="zh-CN"/>
        </w:rPr>
        <w:t>11.5.1.1</w:t>
      </w:r>
      <w:r>
        <w:rPr>
          <w:lang w:eastAsia="zh-CN"/>
        </w:rPr>
        <w:tab/>
      </w:r>
      <w:proofErr w:type="spellStart"/>
      <w:r>
        <w:rPr>
          <w:lang w:eastAsia="zh-CN"/>
        </w:rPr>
        <w:t>establishStreamingConnection</w:t>
      </w:r>
      <w:proofErr w:type="spellEnd"/>
      <w:r>
        <w:rPr>
          <w:lang w:eastAsia="zh-CN"/>
        </w:rPr>
        <w:t xml:space="preserve"> operation (M)</w:t>
      </w:r>
      <w:bookmarkEnd w:id="11"/>
      <w:bookmarkEnd w:id="12"/>
      <w:bookmarkEnd w:id="13"/>
      <w:bookmarkEnd w:id="14"/>
      <w:bookmarkEnd w:id="15"/>
    </w:p>
    <w:p w14:paraId="5349AF69" w14:textId="77777777" w:rsidR="00215587" w:rsidRDefault="00215587" w:rsidP="00215587">
      <w:pPr>
        <w:pStyle w:val="Heading5"/>
        <w:rPr>
          <w:lang w:eastAsia="zh-CN"/>
        </w:rPr>
      </w:pPr>
      <w:bookmarkStart w:id="16" w:name="_Toc44001385"/>
      <w:bookmarkStart w:id="17" w:name="_Toc51580963"/>
      <w:bookmarkStart w:id="18" w:name="_Toc52356226"/>
      <w:bookmarkStart w:id="19" w:name="_Toc55227796"/>
      <w:bookmarkStart w:id="20" w:name="_Toc130217947"/>
      <w:r>
        <w:rPr>
          <w:lang w:eastAsia="zh-CN"/>
        </w:rPr>
        <w:t>11.5.1.1.1</w:t>
      </w:r>
      <w:r>
        <w:rPr>
          <w:lang w:eastAsia="zh-CN"/>
        </w:rPr>
        <w:tab/>
        <w:t>Definition</w:t>
      </w:r>
      <w:bookmarkEnd w:id="16"/>
      <w:bookmarkEnd w:id="17"/>
      <w:bookmarkEnd w:id="18"/>
      <w:bookmarkEnd w:id="19"/>
      <w:bookmarkEnd w:id="20"/>
    </w:p>
    <w:p w14:paraId="4CDB2CCE" w14:textId="77777777" w:rsidR="00215587" w:rsidRDefault="00215587" w:rsidP="00215587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to establish a connection to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consumer (i.e. streaming target). The connection </w:t>
      </w:r>
      <w:proofErr w:type="spellStart"/>
      <w:r>
        <w:rPr>
          <w:lang w:eastAsia="zh-CN"/>
        </w:rPr>
        <w:t>establishement</w:t>
      </w:r>
      <w:proofErr w:type="spellEnd"/>
      <w:r>
        <w:rPr>
          <w:lang w:eastAsia="zh-CN"/>
        </w:rPr>
        <w:t xml:space="preserve"> includes the exchange of meta-data (producer informs consumer about its own identity and the nature of the data to be reported via streaming) phase and the actual connection (a data pipe for streaming) establishment.</w:t>
      </w:r>
    </w:p>
    <w:p w14:paraId="0F52B6A0" w14:textId="77777777" w:rsidR="00215587" w:rsidRDefault="00215587" w:rsidP="00215587">
      <w:pPr>
        <w:rPr>
          <w:lang w:eastAsia="zh-CN"/>
        </w:rPr>
      </w:pPr>
      <w:r>
        <w:rPr>
          <w:lang w:eastAsia="zh-CN"/>
        </w:rPr>
        <w:t>Established connection supports stream multiplexing (one connection supports one or more reporting streams simultaneously).</w:t>
      </w:r>
    </w:p>
    <w:p w14:paraId="7334DF27" w14:textId="77777777" w:rsidR="00215587" w:rsidRDefault="00215587" w:rsidP="00215587">
      <w:pPr>
        <w:rPr>
          <w:lang w:eastAsia="zh-CN"/>
        </w:rPr>
      </w:pPr>
      <w:r>
        <w:rPr>
          <w:lang w:eastAsia="zh-CN"/>
        </w:rPr>
        <w:t xml:space="preserve">Upon successful connection establishment,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consumer is aware of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producer's identity, the list of reporting streams and the nature of data being reported on each of the streams.</w:t>
      </w:r>
    </w:p>
    <w:p w14:paraId="4E61E2DD" w14:textId="77777777" w:rsidR="00215587" w:rsidRPr="0090202D" w:rsidRDefault="00215587" w:rsidP="00215587">
      <w:pPr>
        <w:rPr>
          <w:lang w:eastAsia="zh-CN"/>
        </w:rPr>
      </w:pPr>
      <w:r>
        <w:rPr>
          <w:lang w:eastAsia="zh-CN"/>
        </w:rPr>
        <w:t>The established connection may be kept "alive" either by built-in functionality of the solution set or by periodic reporting of empty stream data.</w:t>
      </w:r>
    </w:p>
    <w:p w14:paraId="1C491054" w14:textId="77777777" w:rsidR="00215587" w:rsidRDefault="00215587" w:rsidP="00215587">
      <w:pPr>
        <w:pStyle w:val="Heading5"/>
        <w:rPr>
          <w:lang w:eastAsia="zh-CN"/>
        </w:rPr>
      </w:pPr>
      <w:bookmarkStart w:id="21" w:name="_Toc44001386"/>
      <w:bookmarkStart w:id="22" w:name="_Toc51580964"/>
      <w:bookmarkStart w:id="23" w:name="_Toc52356227"/>
      <w:bookmarkStart w:id="24" w:name="_Toc55227797"/>
      <w:bookmarkStart w:id="25" w:name="_Toc130217948"/>
      <w:r>
        <w:rPr>
          <w:lang w:eastAsia="zh-CN"/>
        </w:rPr>
        <w:lastRenderedPageBreak/>
        <w:t>11.5.1.1.2</w:t>
      </w:r>
      <w:r>
        <w:rPr>
          <w:lang w:eastAsia="zh-CN"/>
        </w:rPr>
        <w:tab/>
        <w:t>Input parameters</w:t>
      </w:r>
      <w:bookmarkEnd w:id="21"/>
      <w:bookmarkEnd w:id="22"/>
      <w:bookmarkEnd w:id="23"/>
      <w:bookmarkEnd w:id="24"/>
      <w:bookmarkEnd w:id="2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215587" w14:paraId="5E7AF6E0" w14:textId="77777777" w:rsidTr="0063130E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042A67" w14:textId="77777777" w:rsidR="00215587" w:rsidRDefault="00215587" w:rsidP="0063130E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DB7A9F" w14:textId="77777777" w:rsidR="00215587" w:rsidRDefault="00215587" w:rsidP="0063130E">
            <w:pPr>
              <w:pStyle w:val="TAH"/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FC115D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32C9F7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48FFC1D0" w14:textId="77777777" w:rsidTr="0063130E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C9AA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producerId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53E0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9F67" w14:textId="77777777" w:rsidR="00215587" w:rsidRDefault="00215587" w:rsidP="0063130E">
            <w:pPr>
              <w:pStyle w:val="TAL"/>
            </w:pPr>
            <w:r>
              <w:t>The identity of the producer requesting the connection establishment.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02E5" w14:textId="77777777" w:rsidR="00215587" w:rsidRDefault="00215587" w:rsidP="0063130E">
            <w:pPr>
              <w:pStyle w:val="TAL"/>
            </w:pPr>
            <w:r>
              <w:t xml:space="preserve">DN of the </w:t>
            </w:r>
            <w:proofErr w:type="spellStart"/>
            <w:r>
              <w:t>MnS</w:t>
            </w:r>
            <w:proofErr w:type="spellEnd"/>
            <w:r>
              <w:t xml:space="preserve"> producer. If the </w:t>
            </w:r>
            <w:proofErr w:type="spellStart"/>
            <w:r w:rsidRPr="00635CC5">
              <w:t>MnS</w:t>
            </w:r>
            <w:proofErr w:type="spellEnd"/>
            <w:r w:rsidRPr="00635CC5">
              <w:t xml:space="preserve"> </w:t>
            </w:r>
            <w:r>
              <w:t xml:space="preserve">producer is not </w:t>
            </w:r>
            <w:proofErr w:type="spellStart"/>
            <w:r>
              <w:t>modeled</w:t>
            </w:r>
            <w:proofErr w:type="spellEnd"/>
            <w:r>
              <w:t xml:space="preserve"> as 3GPP NRM MOI, an alternative </w:t>
            </w:r>
            <w:proofErr w:type="spellStart"/>
            <w:r>
              <w:t>identifer</w:t>
            </w:r>
            <w:proofErr w:type="spellEnd"/>
            <w:r>
              <w:t xml:space="preserve"> other than DN may be used.</w:t>
            </w:r>
          </w:p>
        </w:tc>
      </w:tr>
      <w:tr w:rsidR="00215587" w14:paraId="03FB55F5" w14:textId="77777777" w:rsidTr="0063130E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325E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F68C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2DC1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173D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stream.</w:t>
            </w:r>
          </w:p>
          <w:p w14:paraId="1AAA35A3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0ED863B8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1E76317C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3E56FA82" w14:textId="6D7C31C2" w:rsidR="00723B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r w:rsidR="00723B87">
              <w:rPr>
                <w:rFonts w:cs="Arial"/>
                <w:color w:val="000000"/>
              </w:rPr>
              <w:t xml:space="preserve">- </w:t>
            </w:r>
            <w:proofErr w:type="spellStart"/>
            <w:r w:rsidR="00723B87">
              <w:rPr>
                <w:rFonts w:ascii="Courier New" w:hAnsi="Courier New" w:cs="Courier New"/>
                <w:color w:val="000000"/>
              </w:rPr>
              <w:t>stream</w:t>
            </w:r>
            <w:r w:rsidR="00723B87"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 w:rsidR="00723B87">
              <w:rPr>
                <w:rFonts w:cs="Arial"/>
                <w:color w:val="000000"/>
              </w:rPr>
              <w:t xml:space="preserve"> globally unique stream identifier</w:t>
            </w:r>
            <w:r w:rsidR="000F63C1">
              <w:rPr>
                <w:rFonts w:cs="Arial"/>
                <w:color w:val="000000"/>
              </w:rPr>
              <w:t>.</w:t>
            </w:r>
          </w:p>
          <w:p w14:paraId="375518E5" w14:textId="3C4B929A" w:rsidR="00215587" w:rsidRDefault="00875FE7" w:rsidP="000F63C1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r w:rsidR="000F63C1">
              <w:rPr>
                <w:rFonts w:cs="Arial"/>
                <w:color w:val="000000"/>
              </w:rPr>
              <w:t xml:space="preserve"> </w:t>
            </w:r>
            <w:r w:rsidR="00CC7A8B">
              <w:rPr>
                <w:rFonts w:cs="Arial"/>
                <w:color w:val="000000"/>
              </w:rPr>
              <w:t xml:space="preserve">list of </w:t>
            </w:r>
            <w:del w:id="26" w:author="Mark Scott" w:date="2023-05-11T15:22:00Z">
              <w:r w:rsidR="00215587" w:rsidDel="000F63C1">
                <w:rPr>
                  <w:rFonts w:cs="Arial"/>
                  <w:color w:val="000000"/>
                </w:rPr>
                <w:delText xml:space="preserve">- </w:delText>
              </w:r>
            </w:del>
            <w:r w:rsidR="00215587">
              <w:rPr>
                <w:rFonts w:cs="Arial"/>
                <w:color w:val="000000"/>
              </w:rPr>
              <w:t>Trace Reference (see clause 5.6 of TS 32.422 [38])</w:t>
            </w:r>
            <w:ins w:id="27" w:author="Mark Scott" w:date="2023-05-11T15:30:00Z">
              <w:r w:rsidR="00CC7A8B">
                <w:rPr>
                  <w:rFonts w:cs="Arial"/>
                  <w:color w:val="000000"/>
                </w:rPr>
                <w:t xml:space="preserve"> for </w:t>
              </w:r>
              <w:proofErr w:type="spellStart"/>
              <w:r w:rsidR="00CC7A8B">
                <w:rPr>
                  <w:rFonts w:cs="Arial"/>
                  <w:color w:val="000000"/>
                </w:rPr>
                <w:t>signaling</w:t>
              </w:r>
              <w:proofErr w:type="spellEnd"/>
              <w:r w:rsidR="00CC7A8B">
                <w:rPr>
                  <w:rFonts w:cs="Arial"/>
                  <w:color w:val="000000"/>
                </w:rPr>
                <w:t xml:space="preserve"> based</w:t>
              </w:r>
            </w:ins>
            <w:ins w:id="28" w:author="Mark Scott" w:date="2023-05-12T11:38:00Z">
              <w:r w:rsidR="00B52190">
                <w:rPr>
                  <w:rFonts w:cs="Arial"/>
                  <w:color w:val="000000"/>
                </w:rPr>
                <w:t xml:space="preserve"> trace</w:t>
              </w:r>
            </w:ins>
            <w:ins w:id="29" w:author="Mark Scott" w:date="2023-05-11T15:30:00Z">
              <w:r w:rsidR="00CC7A8B">
                <w:rPr>
                  <w:rFonts w:cs="Arial"/>
                  <w:color w:val="000000"/>
                </w:rPr>
                <w:t xml:space="preserve"> </w:t>
              </w:r>
            </w:ins>
            <w:del w:id="30" w:author="Mark Scott" w:date="2023-05-11T15:22:00Z">
              <w:r w:rsidR="00215587" w:rsidDel="000F63C1">
                <w:rPr>
                  <w:rFonts w:cs="Arial"/>
                  <w:color w:val="000000"/>
                </w:rPr>
                <w:delText xml:space="preserve"> </w:delText>
              </w:r>
            </w:del>
            <w:del w:id="31" w:author="Mark Scott" w:date="2023-05-10T09:59:00Z">
              <w:r w:rsidR="00215587" w:rsidDel="00526DAF">
                <w:rPr>
                  <w:rFonts w:cs="Arial"/>
                  <w:color w:val="000000"/>
                </w:rPr>
                <w:delText>as stream identifier;</w:delText>
              </w:r>
            </w:del>
          </w:p>
          <w:p w14:paraId="56A8E188" w14:textId="33F348CD" w:rsidR="00215587" w:rsidRDefault="00875FE7" w:rsidP="00CC5590">
            <w:pPr>
              <w:pStyle w:val="TAL"/>
              <w:ind w:left="284"/>
              <w:rPr>
                <w:rFonts w:cs="Arial"/>
                <w:color w:val="000000"/>
              </w:rPr>
            </w:pPr>
            <w:ins w:id="32" w:author="Mark Scott" w:date="2023-05-10T10:0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33" w:author="Mark Scott" w:date="2023-05-10T10:01:00Z">
              <w:r>
                <w:rPr>
                  <w:rFonts w:cs="Arial"/>
                  <w:color w:val="000000"/>
                </w:rPr>
                <w:t xml:space="preserve">- </w:t>
              </w:r>
            </w:ins>
            <w:ins w:id="34" w:author="Mark Scott" w:date="2023-05-11T15:31:00Z">
              <w:r w:rsidR="00CC7A8B">
                <w:rPr>
                  <w:rFonts w:cs="Arial"/>
                  <w:color w:val="000000"/>
                </w:rPr>
                <w:t xml:space="preserve"> </w:t>
              </w:r>
            </w:ins>
            <w:ins w:id="35" w:author="Mark Scott" w:date="2023-05-11T15:27:00Z">
              <w:r w:rsidR="000F63C1">
                <w:rPr>
                  <w:rFonts w:cs="Arial"/>
                  <w:color w:val="000000"/>
                </w:rPr>
                <w:t xml:space="preserve">list of </w:t>
              </w:r>
            </w:ins>
            <w:ins w:id="36" w:author="Mark Scott" w:date="2023-05-11T15:29:00Z">
              <w:r w:rsidR="000F63C1">
                <w:rPr>
                  <w:rFonts w:cs="Arial"/>
                  <w:color w:val="000000"/>
                </w:rPr>
                <w:t xml:space="preserve">tuple </w:t>
              </w:r>
            </w:ins>
            <w:ins w:id="37" w:author="Mark Scott" w:date="2023-05-11T15:30:00Z">
              <w:r w:rsidR="000F63C1">
                <w:rPr>
                  <w:rFonts w:cs="Arial"/>
                  <w:color w:val="000000"/>
                </w:rPr>
                <w:t>of</w:t>
              </w:r>
            </w:ins>
            <w:ins w:id="38" w:author="Mark Scott" w:date="2023-05-12T11:40:00Z">
              <w:r w:rsidR="00CC5590">
                <w:rPr>
                  <w:rFonts w:cs="Arial"/>
                  <w:color w:val="000000"/>
                </w:rPr>
                <w:t xml:space="preserve"> </w:t>
              </w:r>
            </w:ins>
            <w:ins w:id="39" w:author="Mark Scott" w:date="2023-05-12T11:39:00Z">
              <w:r w:rsidR="00CC5590">
                <w:rPr>
                  <w:rFonts w:cs="Arial"/>
                  <w:color w:val="000000"/>
                </w:rPr>
                <w:t>&lt;</w:t>
              </w:r>
            </w:ins>
            <w:ins w:id="40" w:author="Mark Scott" w:date="2023-05-11T15:30:00Z">
              <w:r w:rsidR="000F63C1">
                <w:rPr>
                  <w:rFonts w:cs="Arial"/>
                  <w:color w:val="000000"/>
                </w:rPr>
                <w:t>Trace Reference</w:t>
              </w:r>
              <w:r w:rsidR="00CC7A8B">
                <w:rPr>
                  <w:rFonts w:cs="Arial"/>
                  <w:color w:val="000000"/>
                </w:rPr>
                <w:t xml:space="preserve"> (see clause 5.6 of TS 32.422 [38]</w:t>
              </w:r>
            </w:ins>
            <w:ins w:id="41" w:author="Mark Scott" w:date="2023-05-11T15:41:00Z">
              <w:r w:rsidR="00784176">
                <w:rPr>
                  <w:rFonts w:cs="Arial"/>
                  <w:color w:val="000000"/>
                </w:rPr>
                <w:t>),</w:t>
              </w:r>
            </w:ins>
            <w:ins w:id="42" w:author="Mark Scott" w:date="2023-05-12T11:40:00Z">
              <w:r w:rsidR="00CC5590">
                <w:rPr>
                  <w:rFonts w:cs="Arial"/>
                  <w:color w:val="000000"/>
                </w:rPr>
                <w:t xml:space="preserve"> </w:t>
              </w:r>
            </w:ins>
            <w:del w:id="43" w:author="Mark Scott" w:date="2023-05-11T15:22:00Z">
              <w:r w:rsidR="00215587" w:rsidDel="000F63C1">
                <w:rPr>
                  <w:rFonts w:cs="Arial"/>
                  <w:color w:val="000000"/>
                </w:rPr>
                <w:delText xml:space="preserve">- </w:delText>
              </w:r>
            </w:del>
            <w:del w:id="44" w:author="Mark Scott" w:date="2023-05-11T15:20:00Z">
              <w:r w:rsidR="00215587" w:rsidRPr="002D4FF7" w:rsidDel="000F63C1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R="00215587" w:rsidDel="000F63C1">
                <w:rPr>
                  <w:rFonts w:cs="Arial"/>
                  <w:color w:val="000000"/>
                </w:rPr>
                <w:delText xml:space="preserve"> </w:delText>
              </w:r>
            </w:del>
            <w:proofErr w:type="spellStart"/>
            <w:ins w:id="45" w:author="Mark Scott" w:date="2023-05-11T15:20:00Z">
              <w:r w:rsidR="000F63C1"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 w:rsidR="000F63C1">
                <w:rPr>
                  <w:rFonts w:cs="Arial"/>
                  <w:color w:val="000000"/>
                </w:rPr>
                <w:t xml:space="preserve"> </w:t>
              </w:r>
            </w:ins>
            <w:r w:rsidR="00215587">
              <w:rPr>
                <w:rFonts w:cs="Arial"/>
                <w:color w:val="000000"/>
              </w:rPr>
              <w:t>(see clause 4.3.30 of TS 28.622 [11])</w:t>
            </w:r>
            <w:ins w:id="46" w:author="Mark Scott" w:date="2023-05-12T11:39:00Z">
              <w:r w:rsidR="00CC5590">
                <w:rPr>
                  <w:rFonts w:cs="Arial"/>
                  <w:color w:val="000000"/>
                </w:rPr>
                <w:t xml:space="preserve"> </w:t>
              </w:r>
            </w:ins>
            <w:del w:id="47" w:author="Mark Scott" w:date="2023-05-12T11:35:00Z">
              <w:r w:rsidR="00215587" w:rsidDel="009146E3">
                <w:rPr>
                  <w:rFonts w:cs="Arial"/>
                  <w:color w:val="000000"/>
                </w:rPr>
                <w:delText xml:space="preserve"> </w:delText>
              </w:r>
            </w:del>
            <w:ins w:id="48" w:author="Mark Scott" w:date="2023-05-12T11:37:00Z">
              <w:r w:rsidR="00B52190">
                <w:rPr>
                  <w:rFonts w:cs="Arial"/>
                  <w:color w:val="000000"/>
                </w:rPr>
                <w:t>providing the id</w:t>
              </w:r>
            </w:ins>
            <w:ins w:id="49" w:author="Mark Scott" w:date="2023-05-12T11:40:00Z">
              <w:r w:rsidR="00CC5590">
                <w:rPr>
                  <w:rFonts w:cs="Arial"/>
                  <w:color w:val="000000"/>
                </w:rPr>
                <w:t xml:space="preserve"> </w:t>
              </w:r>
            </w:ins>
            <w:ins w:id="50" w:author="Mark Scott" w:date="2023-05-12T11:37:00Z">
              <w:r w:rsidR="00B52190">
                <w:rPr>
                  <w:rFonts w:cs="Arial"/>
                  <w:color w:val="000000"/>
                </w:rPr>
                <w:t>of the job</w:t>
              </w:r>
            </w:ins>
            <w:ins w:id="51" w:author="Mark Scott" w:date="2023-05-12T11:40:00Z">
              <w:r w:rsidR="00CC5590">
                <w:rPr>
                  <w:rFonts w:cs="Arial"/>
                  <w:color w:val="000000"/>
                </w:rPr>
                <w:t xml:space="preserve"> </w:t>
              </w:r>
            </w:ins>
            <w:ins w:id="52" w:author="Mark Scott" w:date="2023-05-12T11:37:00Z">
              <w:r w:rsidR="00B52190">
                <w:rPr>
                  <w:rFonts w:cs="Arial"/>
                  <w:color w:val="000000"/>
                </w:rPr>
                <w:t>for the configuration</w:t>
              </w:r>
            </w:ins>
            <w:ins w:id="53" w:author="Mark Scott" w:date="2023-05-12T11:40:00Z">
              <w:r w:rsidR="00CC5590">
                <w:rPr>
                  <w:rFonts w:cs="Arial"/>
                  <w:color w:val="000000"/>
                </w:rPr>
                <w:t xml:space="preserve">&gt; for </w:t>
              </w:r>
            </w:ins>
            <w:ins w:id="54" w:author="Mark Scott" w:date="2023-05-12T11:37:00Z">
              <w:r w:rsidR="00B52190">
                <w:rPr>
                  <w:rFonts w:cs="Arial"/>
                  <w:color w:val="000000"/>
                </w:rPr>
                <w:t>management based</w:t>
              </w:r>
              <w:r w:rsidR="00B52190" w:rsidDel="00CC7A8B">
                <w:rPr>
                  <w:rFonts w:cs="Arial"/>
                  <w:color w:val="000000"/>
                </w:rPr>
                <w:t xml:space="preserve"> </w:t>
              </w:r>
              <w:r w:rsidR="00B52190">
                <w:rPr>
                  <w:rFonts w:cs="Arial"/>
                  <w:color w:val="000000"/>
                </w:rPr>
                <w:t>trace</w:t>
              </w:r>
            </w:ins>
            <w:del w:id="55" w:author="Mark Scott" w:date="2023-05-12T11:37:00Z">
              <w:r w:rsidR="00215587" w:rsidDel="00B52190">
                <w:rPr>
                  <w:rFonts w:cs="Arial"/>
                  <w:color w:val="000000"/>
                </w:rPr>
                <w:delText xml:space="preserve">providing the </w:delText>
              </w:r>
            </w:del>
            <w:del w:id="56" w:author="Mark Scott" w:date="2023-05-12T11:35:00Z">
              <w:r w:rsidR="00215587" w:rsidDel="009146E3">
                <w:rPr>
                  <w:rFonts w:cs="Arial"/>
                  <w:color w:val="000000"/>
                </w:rPr>
                <w:delText xml:space="preserve">details about </w:delText>
              </w:r>
            </w:del>
            <w:del w:id="57" w:author="Mark Scott" w:date="2023-05-12T11:37:00Z">
              <w:r w:rsidR="00215587" w:rsidDel="00B52190">
                <w:rPr>
                  <w:rFonts w:cs="Arial"/>
                  <w:color w:val="000000"/>
                </w:rPr>
                <w:delText xml:space="preserve">the </w:delText>
              </w:r>
            </w:del>
            <w:del w:id="58" w:author="Mark Scott" w:date="2023-05-12T11:36:00Z">
              <w:r w:rsidR="00215587" w:rsidDel="009146E3">
                <w:rPr>
                  <w:rFonts w:cs="Arial"/>
                  <w:color w:val="000000"/>
                </w:rPr>
                <w:delText xml:space="preserve">configuration of the trace </w:delText>
              </w:r>
            </w:del>
            <w:del w:id="59" w:author="Mark Scott" w:date="2023-05-12T11:37:00Z">
              <w:r w:rsidR="00215587" w:rsidDel="00B52190">
                <w:rPr>
                  <w:rFonts w:cs="Arial"/>
                  <w:color w:val="000000"/>
                </w:rPr>
                <w:delText>job</w:delText>
              </w:r>
            </w:del>
            <w:del w:id="60" w:author="Mark Scott" w:date="2023-05-10T10:18:00Z">
              <w:r w:rsidR="00215587" w:rsidDel="000E5BA0">
                <w:rPr>
                  <w:rFonts w:cs="Arial"/>
                  <w:color w:val="000000"/>
                </w:rPr>
                <w:delText xml:space="preserve"> for which the data is being reported.</w:delText>
              </w:r>
            </w:del>
          </w:p>
          <w:p w14:paraId="27E0FE2B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D837057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3679A6B4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73FD0CD9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4DE2C948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>: the DN of the measured object instance;</w:t>
            </w:r>
          </w:p>
          <w:p w14:paraId="1050B117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bookmarkStart w:id="61" w:name="OLE_LINK53"/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bookmarkEnd w:id="61"/>
            <w:proofErr w:type="spellEnd"/>
            <w:r w:rsidRPr="006C623A">
              <w:rPr>
                <w:rFonts w:cs="Arial"/>
                <w:color w:val="000000"/>
              </w:rPr>
              <w:t>: a</w:t>
            </w:r>
            <w:r>
              <w:rPr>
                <w:rFonts w:cs="Arial"/>
                <w:color w:val="000000"/>
              </w:rPr>
              <w:t xml:space="preserve"> </w:t>
            </w:r>
            <w:r w:rsidRPr="006C623A">
              <w:rPr>
                <w:rFonts w:cs="Arial"/>
                <w:color w:val="000000"/>
              </w:rPr>
              <w:t xml:space="preserve">list of </w:t>
            </w:r>
            <w:r>
              <w:rPr>
                <w:rFonts w:cs="Arial"/>
                <w:color w:val="000000"/>
              </w:rPr>
              <w:t>performance metric names</w:t>
            </w:r>
            <w:r w:rsidRPr="006C623A">
              <w:rPr>
                <w:rFonts w:cs="Arial"/>
                <w:color w:val="000000"/>
              </w:rPr>
              <w:t xml:space="preserve"> whose values 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>. Performance metrics include measurement and KPI;</w:t>
            </w:r>
          </w:p>
          <w:p w14:paraId="02A68258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48E32C48" w14:textId="77777777" w:rsidR="00215587" w:rsidRDefault="00215587" w:rsidP="0063130E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 w:rsidRPr="001A47A5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4E26967B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3967D2BD" w14:textId="77777777" w:rsidR="00215587" w:rsidRDefault="00215587" w:rsidP="0063130E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5F0C5F45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8AFC642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0A55DD46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1B166D52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466CA0AE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505D0E66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CFE3B12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602CD71C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33454881" w14:textId="77777777" w:rsidR="00215587" w:rsidRPr="002D4FF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5C1D4A5B" w14:textId="77777777" w:rsidR="00215587" w:rsidRPr="00171073" w:rsidRDefault="00215587" w:rsidP="00215587">
      <w:pPr>
        <w:rPr>
          <w:lang w:eastAsia="zh-CN"/>
        </w:rPr>
      </w:pPr>
    </w:p>
    <w:p w14:paraId="6ABA614B" w14:textId="77777777" w:rsidR="00215587" w:rsidRDefault="00215587" w:rsidP="00215587">
      <w:pPr>
        <w:pStyle w:val="Heading5"/>
        <w:rPr>
          <w:lang w:eastAsia="zh-CN"/>
        </w:rPr>
      </w:pPr>
      <w:bookmarkStart w:id="62" w:name="_Toc44001387"/>
      <w:bookmarkStart w:id="63" w:name="_Toc51580965"/>
      <w:bookmarkStart w:id="64" w:name="_Toc52356228"/>
      <w:bookmarkStart w:id="65" w:name="_Toc55227798"/>
      <w:bookmarkStart w:id="66" w:name="_Toc130217949"/>
      <w:r>
        <w:rPr>
          <w:lang w:eastAsia="zh-CN"/>
        </w:rPr>
        <w:t>11.5.1.1.3</w:t>
      </w:r>
      <w:r>
        <w:rPr>
          <w:lang w:eastAsia="zh-CN"/>
        </w:rPr>
        <w:tab/>
        <w:t>Output parameters</w:t>
      </w:r>
      <w:bookmarkEnd w:id="62"/>
      <w:bookmarkEnd w:id="63"/>
      <w:bookmarkEnd w:id="64"/>
      <w:bookmarkEnd w:id="65"/>
      <w:bookmarkEnd w:id="6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77"/>
        <w:gridCol w:w="878"/>
        <w:gridCol w:w="1797"/>
        <w:gridCol w:w="5377"/>
      </w:tblGrid>
      <w:tr w:rsidR="00215587" w14:paraId="7CB31503" w14:textId="77777777" w:rsidTr="0063130E">
        <w:trPr>
          <w:tblHeader/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336B17" w14:textId="77777777" w:rsidR="00215587" w:rsidRDefault="00215587" w:rsidP="0063130E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A019F6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10CC94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853E47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74BD7DBC" w14:textId="77777777" w:rsidTr="0063130E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1197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D7A6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D6A5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Identifier of the established streaming connection.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3B86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established streaming connection. The </w:t>
            </w:r>
            <w:r>
              <w:t>format may have dependency on the solution set.</w:t>
            </w:r>
          </w:p>
        </w:tc>
      </w:tr>
      <w:tr w:rsidR="00215587" w14:paraId="728396E6" w14:textId="77777777" w:rsidTr="0063130E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9161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0848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AE63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EBF3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3D40FCA7" w14:textId="77777777" w:rsidR="00215587" w:rsidRPr="002A171B" w:rsidRDefault="00215587" w:rsidP="00215587">
      <w:pPr>
        <w:rPr>
          <w:lang w:eastAsia="zh-CN"/>
        </w:rPr>
      </w:pPr>
    </w:p>
    <w:p w14:paraId="01295954" w14:textId="77777777" w:rsidR="00215587" w:rsidRDefault="00215587" w:rsidP="00215587">
      <w:pPr>
        <w:pStyle w:val="Heading5"/>
        <w:rPr>
          <w:lang w:eastAsia="zh-CN"/>
        </w:rPr>
      </w:pPr>
      <w:bookmarkStart w:id="67" w:name="_Toc44001388"/>
      <w:bookmarkStart w:id="68" w:name="_Toc51580966"/>
      <w:bookmarkStart w:id="69" w:name="_Toc52356229"/>
      <w:bookmarkStart w:id="70" w:name="_Toc55227799"/>
      <w:bookmarkStart w:id="71" w:name="_Toc130217950"/>
      <w:r>
        <w:rPr>
          <w:lang w:eastAsia="zh-CN"/>
        </w:rPr>
        <w:lastRenderedPageBreak/>
        <w:t>11.5.1.1.4</w:t>
      </w:r>
      <w:r>
        <w:rPr>
          <w:lang w:eastAsia="zh-CN"/>
        </w:rPr>
        <w:tab/>
        <w:t>Exceptions</w:t>
      </w:r>
      <w:bookmarkEnd w:id="67"/>
      <w:bookmarkEnd w:id="68"/>
      <w:bookmarkEnd w:id="69"/>
      <w:bookmarkEnd w:id="70"/>
      <w:bookmarkEnd w:id="7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215587" w14:paraId="7397C1BB" w14:textId="77777777" w:rsidTr="0063130E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54AA02" w14:textId="77777777" w:rsidR="00215587" w:rsidRDefault="00215587" w:rsidP="0063130E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0AD4F0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215587" w14:paraId="5D0007BB" w14:textId="77777777" w:rsidTr="0063130E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1085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77A3" w14:textId="77777777" w:rsidR="00215587" w:rsidRDefault="00215587" w:rsidP="0063130E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0E188055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65357C61" w14:textId="77777777" w:rsidR="00215587" w:rsidRPr="002A171B" w:rsidRDefault="00215587" w:rsidP="00215587">
      <w:pPr>
        <w:rPr>
          <w:lang w:eastAsia="zh-CN"/>
        </w:rPr>
      </w:pPr>
    </w:p>
    <w:p w14:paraId="4FF18136" w14:textId="77777777" w:rsidR="00215587" w:rsidRDefault="00215587" w:rsidP="00215587">
      <w:pPr>
        <w:pStyle w:val="Heading4"/>
        <w:rPr>
          <w:lang w:eastAsia="zh-CN"/>
        </w:rPr>
      </w:pPr>
      <w:bookmarkStart w:id="72" w:name="_Toc44001389"/>
      <w:bookmarkStart w:id="73" w:name="_Toc51580967"/>
      <w:bookmarkStart w:id="74" w:name="_Toc52356230"/>
      <w:bookmarkStart w:id="75" w:name="_Toc55227800"/>
      <w:bookmarkStart w:id="76" w:name="_Toc130217951"/>
      <w:r>
        <w:rPr>
          <w:lang w:eastAsia="zh-CN"/>
        </w:rPr>
        <w:t>11.5.1.2</w:t>
      </w:r>
      <w:r>
        <w:rPr>
          <w:lang w:eastAsia="zh-CN"/>
        </w:rPr>
        <w:tab/>
      </w:r>
      <w:proofErr w:type="spellStart"/>
      <w:r>
        <w:rPr>
          <w:lang w:eastAsia="zh-CN"/>
        </w:rPr>
        <w:t>terminateStreamingConnection</w:t>
      </w:r>
      <w:proofErr w:type="spellEnd"/>
      <w:r>
        <w:rPr>
          <w:lang w:eastAsia="zh-CN"/>
        </w:rPr>
        <w:t xml:space="preserve"> operation (M)</w:t>
      </w:r>
      <w:bookmarkEnd w:id="72"/>
      <w:bookmarkEnd w:id="73"/>
      <w:bookmarkEnd w:id="74"/>
      <w:bookmarkEnd w:id="75"/>
      <w:bookmarkEnd w:id="76"/>
    </w:p>
    <w:p w14:paraId="7EF6C4A3" w14:textId="77777777" w:rsidR="00215587" w:rsidRDefault="00215587" w:rsidP="00215587">
      <w:pPr>
        <w:pStyle w:val="Heading5"/>
        <w:rPr>
          <w:lang w:eastAsia="zh-CN"/>
        </w:rPr>
      </w:pPr>
      <w:bookmarkStart w:id="77" w:name="_Toc44001390"/>
      <w:bookmarkStart w:id="78" w:name="_Toc51580968"/>
      <w:bookmarkStart w:id="79" w:name="_Toc52356231"/>
      <w:bookmarkStart w:id="80" w:name="_Toc55227801"/>
      <w:bookmarkStart w:id="81" w:name="_Toc130217952"/>
      <w:r>
        <w:rPr>
          <w:lang w:eastAsia="zh-CN"/>
        </w:rPr>
        <w:t>11.5.1.2.1</w:t>
      </w:r>
      <w:r>
        <w:rPr>
          <w:lang w:eastAsia="zh-CN"/>
        </w:rPr>
        <w:tab/>
        <w:t>Definition</w:t>
      </w:r>
      <w:bookmarkEnd w:id="77"/>
      <w:bookmarkEnd w:id="78"/>
      <w:bookmarkEnd w:id="79"/>
      <w:bookmarkEnd w:id="80"/>
      <w:bookmarkEnd w:id="81"/>
    </w:p>
    <w:p w14:paraId="5BE2A11E" w14:textId="77777777" w:rsidR="00215587" w:rsidRDefault="00215587" w:rsidP="00215587">
      <w:pPr>
        <w:rPr>
          <w:lang w:eastAsia="zh-CN"/>
        </w:rPr>
      </w:pPr>
      <w:r>
        <w:rPr>
          <w:lang w:eastAsia="zh-CN"/>
        </w:rPr>
        <w:t xml:space="preserve">This operation enables </w:t>
      </w:r>
      <w:r w:rsidRPr="00635CC5">
        <w:rPr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to terminate the connection to </w:t>
      </w:r>
      <w:proofErr w:type="spellStart"/>
      <w:r>
        <w:rPr>
          <w:lang w:eastAsia="zh-CN"/>
        </w:rPr>
        <w:t>the</w:t>
      </w:r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consumer (i.e. streaming target).</w:t>
      </w:r>
    </w:p>
    <w:p w14:paraId="204BD823" w14:textId="77777777" w:rsidR="00215587" w:rsidRPr="002A171B" w:rsidRDefault="00215587" w:rsidP="00215587">
      <w:pPr>
        <w:rPr>
          <w:lang w:eastAsia="zh-CN"/>
        </w:rPr>
      </w:pPr>
      <w:r>
        <w:rPr>
          <w:lang w:eastAsia="zh-CN"/>
        </w:rPr>
        <w:t xml:space="preserve">Upon successful termination of the streaming connection,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stops reporting data to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consumer on this connection.</w:t>
      </w:r>
    </w:p>
    <w:p w14:paraId="18AF8132" w14:textId="77777777" w:rsidR="00215587" w:rsidRDefault="00215587" w:rsidP="00215587">
      <w:pPr>
        <w:pStyle w:val="Heading5"/>
        <w:rPr>
          <w:lang w:eastAsia="zh-CN"/>
        </w:rPr>
      </w:pPr>
      <w:bookmarkStart w:id="82" w:name="_Toc44001391"/>
      <w:bookmarkStart w:id="83" w:name="_Toc51580969"/>
      <w:bookmarkStart w:id="84" w:name="_Toc52356232"/>
      <w:bookmarkStart w:id="85" w:name="_Toc55227802"/>
      <w:bookmarkStart w:id="86" w:name="_Toc130217953"/>
      <w:r>
        <w:rPr>
          <w:lang w:eastAsia="zh-CN"/>
        </w:rPr>
        <w:t>11.5.1.2.2</w:t>
      </w:r>
      <w:r>
        <w:rPr>
          <w:lang w:eastAsia="zh-CN"/>
        </w:rPr>
        <w:tab/>
        <w:t>Input parameters</w:t>
      </w:r>
      <w:bookmarkEnd w:id="82"/>
      <w:bookmarkEnd w:id="83"/>
      <w:bookmarkEnd w:id="84"/>
      <w:bookmarkEnd w:id="85"/>
      <w:bookmarkEnd w:id="8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215587" w14:paraId="7AAD7CA4" w14:textId="77777777" w:rsidTr="0063130E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FC23C6" w14:textId="77777777" w:rsidR="00215587" w:rsidRDefault="00215587" w:rsidP="0063130E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F516C8" w14:textId="77777777" w:rsidR="00215587" w:rsidRDefault="00215587" w:rsidP="0063130E">
            <w:pPr>
              <w:pStyle w:val="TAH"/>
              <w:rPr>
                <w:color w:val="000000"/>
              </w:rPr>
            </w:pPr>
            <w:r w:rsidRPr="0028530E">
              <w:rPr>
                <w:color w:val="000000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77C4CF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C5FDFC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03576296" w14:textId="77777777" w:rsidTr="0063130E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A672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61D1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7941" w14:textId="77777777" w:rsidR="00215587" w:rsidRDefault="00215587" w:rsidP="0063130E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t>See clause 11.5.1.1.3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5C81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streaming connection being terminated. The </w:t>
            </w:r>
            <w:r>
              <w:t>format may have dependency on the solution set.</w:t>
            </w:r>
          </w:p>
        </w:tc>
      </w:tr>
    </w:tbl>
    <w:p w14:paraId="4A6DBDEE" w14:textId="77777777" w:rsidR="00215587" w:rsidRPr="002A171B" w:rsidRDefault="00215587" w:rsidP="00215587">
      <w:pPr>
        <w:rPr>
          <w:lang w:eastAsia="zh-CN"/>
        </w:rPr>
      </w:pPr>
    </w:p>
    <w:p w14:paraId="6F1C2397" w14:textId="77777777" w:rsidR="00215587" w:rsidRDefault="00215587" w:rsidP="00215587">
      <w:pPr>
        <w:pStyle w:val="Heading5"/>
        <w:rPr>
          <w:lang w:eastAsia="zh-CN"/>
        </w:rPr>
      </w:pPr>
      <w:bookmarkStart w:id="87" w:name="_Toc44001392"/>
      <w:bookmarkStart w:id="88" w:name="_Toc51580970"/>
      <w:bookmarkStart w:id="89" w:name="_Toc52356233"/>
      <w:bookmarkStart w:id="90" w:name="_Toc55227803"/>
      <w:bookmarkStart w:id="91" w:name="_Toc130217954"/>
      <w:r>
        <w:rPr>
          <w:lang w:eastAsia="zh-CN"/>
        </w:rPr>
        <w:t>11.5.1.2.3</w:t>
      </w:r>
      <w:r>
        <w:rPr>
          <w:lang w:eastAsia="zh-CN"/>
        </w:rPr>
        <w:tab/>
        <w:t>Output parameters</w:t>
      </w:r>
      <w:bookmarkEnd w:id="87"/>
      <w:bookmarkEnd w:id="88"/>
      <w:bookmarkEnd w:id="89"/>
      <w:bookmarkEnd w:id="90"/>
      <w:bookmarkEnd w:id="9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872"/>
        <w:gridCol w:w="5603"/>
      </w:tblGrid>
      <w:tr w:rsidR="00215587" w14:paraId="4429C83B" w14:textId="77777777" w:rsidTr="0063130E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8E476D" w14:textId="77777777" w:rsidR="00215587" w:rsidRDefault="00215587" w:rsidP="0063130E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56E5E8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BECFCB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3688C6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338ED042" w14:textId="77777777" w:rsidTr="0063130E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5109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7254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D2DD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33AA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08D8431B" w14:textId="77777777" w:rsidR="00215587" w:rsidRPr="002A171B" w:rsidRDefault="00215587" w:rsidP="00215587">
      <w:pPr>
        <w:rPr>
          <w:lang w:eastAsia="zh-CN"/>
        </w:rPr>
      </w:pPr>
    </w:p>
    <w:p w14:paraId="6B930F17" w14:textId="77777777" w:rsidR="00215587" w:rsidRDefault="00215587" w:rsidP="00215587">
      <w:pPr>
        <w:pStyle w:val="Heading5"/>
        <w:rPr>
          <w:lang w:eastAsia="zh-CN"/>
        </w:rPr>
      </w:pPr>
      <w:bookmarkStart w:id="92" w:name="_Toc44001393"/>
      <w:bookmarkStart w:id="93" w:name="_Toc51580971"/>
      <w:bookmarkStart w:id="94" w:name="_Toc52356234"/>
      <w:bookmarkStart w:id="95" w:name="_Toc55227804"/>
      <w:bookmarkStart w:id="96" w:name="_Toc130217955"/>
      <w:r>
        <w:rPr>
          <w:lang w:eastAsia="zh-CN"/>
        </w:rPr>
        <w:t>11.5.1.2.4</w:t>
      </w:r>
      <w:r>
        <w:rPr>
          <w:lang w:eastAsia="zh-CN"/>
        </w:rPr>
        <w:tab/>
        <w:t>Exceptions</w:t>
      </w:r>
      <w:bookmarkEnd w:id="92"/>
      <w:bookmarkEnd w:id="93"/>
      <w:bookmarkEnd w:id="94"/>
      <w:bookmarkEnd w:id="95"/>
      <w:bookmarkEnd w:id="9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215587" w14:paraId="67085F4D" w14:textId="77777777" w:rsidTr="0063130E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B6CC9C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D43BD7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215587" w14:paraId="514D3597" w14:textId="77777777" w:rsidTr="0063130E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EFA7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BBFA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54B22549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1A0DB40E" w14:textId="77777777" w:rsidR="00215587" w:rsidRPr="002A171B" w:rsidRDefault="00215587" w:rsidP="00215587">
      <w:pPr>
        <w:rPr>
          <w:lang w:eastAsia="zh-CN"/>
        </w:rPr>
      </w:pPr>
    </w:p>
    <w:p w14:paraId="1AC13A88" w14:textId="77777777" w:rsidR="00215587" w:rsidRDefault="00215587" w:rsidP="00215587">
      <w:pPr>
        <w:pStyle w:val="Heading4"/>
        <w:rPr>
          <w:lang w:eastAsia="zh-CN"/>
        </w:rPr>
      </w:pPr>
      <w:bookmarkStart w:id="97" w:name="_Toc44001394"/>
      <w:bookmarkStart w:id="98" w:name="_Toc51580972"/>
      <w:bookmarkStart w:id="99" w:name="_Toc52356235"/>
      <w:bookmarkStart w:id="100" w:name="_Toc55227805"/>
      <w:bookmarkStart w:id="101" w:name="_Toc130217956"/>
      <w:r>
        <w:rPr>
          <w:lang w:eastAsia="zh-CN"/>
        </w:rPr>
        <w:t>11.5.1.3</w:t>
      </w:r>
      <w:r>
        <w:rPr>
          <w:lang w:eastAsia="zh-CN"/>
        </w:rPr>
        <w:tab/>
      </w:r>
      <w:proofErr w:type="spellStart"/>
      <w:r>
        <w:rPr>
          <w:lang w:eastAsia="zh-CN"/>
        </w:rPr>
        <w:t>reportStreamData</w:t>
      </w:r>
      <w:proofErr w:type="spellEnd"/>
      <w:r>
        <w:rPr>
          <w:lang w:eastAsia="zh-CN"/>
        </w:rPr>
        <w:t xml:space="preserve"> operation (M)</w:t>
      </w:r>
      <w:bookmarkEnd w:id="97"/>
      <w:bookmarkEnd w:id="98"/>
      <w:bookmarkEnd w:id="99"/>
      <w:bookmarkEnd w:id="100"/>
      <w:bookmarkEnd w:id="101"/>
    </w:p>
    <w:p w14:paraId="01EF24CA" w14:textId="77777777" w:rsidR="00215587" w:rsidRDefault="00215587" w:rsidP="00215587">
      <w:pPr>
        <w:pStyle w:val="Heading5"/>
        <w:rPr>
          <w:lang w:eastAsia="zh-CN"/>
        </w:rPr>
      </w:pPr>
      <w:bookmarkStart w:id="102" w:name="_Toc44001395"/>
      <w:bookmarkStart w:id="103" w:name="_Toc51580973"/>
      <w:bookmarkStart w:id="104" w:name="_Toc52356236"/>
      <w:bookmarkStart w:id="105" w:name="_Toc55227806"/>
      <w:bookmarkStart w:id="106" w:name="_Toc130217957"/>
      <w:r>
        <w:rPr>
          <w:lang w:eastAsia="zh-CN"/>
        </w:rPr>
        <w:t>11.5.1.3.1</w:t>
      </w:r>
      <w:r>
        <w:rPr>
          <w:lang w:eastAsia="zh-CN"/>
        </w:rPr>
        <w:tab/>
        <w:t>Definition</w:t>
      </w:r>
      <w:bookmarkEnd w:id="102"/>
      <w:bookmarkEnd w:id="103"/>
      <w:bookmarkEnd w:id="104"/>
      <w:bookmarkEnd w:id="105"/>
      <w:bookmarkEnd w:id="106"/>
    </w:p>
    <w:p w14:paraId="4E630165" w14:textId="77777777" w:rsidR="00215587" w:rsidRPr="002A171B" w:rsidRDefault="00215587" w:rsidP="00215587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to send a unit of streaming data to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consumer.</w:t>
      </w:r>
    </w:p>
    <w:p w14:paraId="47395962" w14:textId="77777777" w:rsidR="00215587" w:rsidRDefault="00215587" w:rsidP="00215587">
      <w:pPr>
        <w:pStyle w:val="Heading5"/>
        <w:rPr>
          <w:lang w:eastAsia="zh-CN"/>
        </w:rPr>
      </w:pPr>
      <w:bookmarkStart w:id="107" w:name="_Toc44001396"/>
      <w:bookmarkStart w:id="108" w:name="_Toc51580974"/>
      <w:bookmarkStart w:id="109" w:name="_Toc52356237"/>
      <w:bookmarkStart w:id="110" w:name="_Toc55227807"/>
      <w:bookmarkStart w:id="111" w:name="_Toc130217958"/>
      <w:r>
        <w:rPr>
          <w:lang w:eastAsia="zh-CN"/>
        </w:rPr>
        <w:t>11.5.1.3.2</w:t>
      </w:r>
      <w:r>
        <w:rPr>
          <w:lang w:eastAsia="zh-CN"/>
        </w:rPr>
        <w:tab/>
        <w:t>Input parameters</w:t>
      </w:r>
      <w:bookmarkEnd w:id="107"/>
      <w:bookmarkEnd w:id="108"/>
      <w:bookmarkEnd w:id="109"/>
      <w:bookmarkEnd w:id="110"/>
      <w:bookmarkEnd w:id="11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215587" w14:paraId="0C464C50" w14:textId="77777777" w:rsidTr="0063130E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26DF56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52E52C" w14:textId="77777777" w:rsidR="00215587" w:rsidRDefault="00215587" w:rsidP="0063130E">
            <w:pPr>
              <w:pStyle w:val="TAH"/>
              <w:rPr>
                <w:color w:val="000000"/>
              </w:rPr>
            </w:pPr>
            <w:r w:rsidRPr="0028530E">
              <w:rPr>
                <w:color w:val="000000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2E976F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745DFB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:rsidRPr="00666FA0" w14:paraId="202E2A5E" w14:textId="77777777" w:rsidTr="0063130E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A62B7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9F586" w14:textId="77777777" w:rsidR="00215587" w:rsidRPr="00666FA0" w:rsidRDefault="00215587" w:rsidP="0063130E">
            <w:pPr>
              <w:pStyle w:val="TAL"/>
              <w:jc w:val="center"/>
            </w:pPr>
            <w:r w:rsidRPr="00666FA0"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CF704" w14:textId="77777777" w:rsidR="00215587" w:rsidRPr="00666FA0" w:rsidRDefault="00215587" w:rsidP="0063130E">
            <w:pPr>
              <w:pStyle w:val="TAL"/>
            </w:pPr>
            <w:r w:rsidRPr="00666FA0">
              <w:t>See clause 11.</w:t>
            </w:r>
            <w:r>
              <w:t>5</w:t>
            </w:r>
            <w:r w:rsidRPr="00666FA0">
              <w:t>.1.1.3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060E" w14:textId="77777777" w:rsidR="00215587" w:rsidRPr="00666FA0" w:rsidRDefault="00215587" w:rsidP="0063130E">
            <w:pPr>
              <w:pStyle w:val="TAL"/>
            </w:pPr>
            <w:r w:rsidRPr="00666FA0">
              <w:t xml:space="preserve">It identifies the streaming connection </w:t>
            </w:r>
            <w:r>
              <w:t>on</w:t>
            </w:r>
            <w:r w:rsidRPr="00666FA0">
              <w:t xml:space="preserve"> which </w:t>
            </w:r>
            <w:r>
              <w:t xml:space="preserve">the </w:t>
            </w:r>
            <w:r w:rsidRPr="00666FA0">
              <w:t>report</w:t>
            </w:r>
            <w:r>
              <w:t>ed</w:t>
            </w:r>
            <w:r w:rsidRPr="00666FA0">
              <w:t xml:space="preserve"> </w:t>
            </w:r>
            <w:r>
              <w:t>data</w:t>
            </w:r>
            <w:r w:rsidRPr="00666FA0">
              <w:t xml:space="preserve"> are being </w:t>
            </w:r>
            <w:r>
              <w:t>sent</w:t>
            </w:r>
            <w:r w:rsidRPr="00666FA0">
              <w:t>. The format may have dependency on the solution set.</w:t>
            </w:r>
          </w:p>
        </w:tc>
      </w:tr>
      <w:tr w:rsidR="00215587" w14:paraId="39F38C01" w14:textId="77777777" w:rsidTr="0063130E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257A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streamingData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7E2F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81C7" w14:textId="77777777" w:rsidR="00215587" w:rsidRDefault="00215587" w:rsidP="0063130E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rPr>
                <w:rFonts w:cs="Courier New"/>
                <w:color w:val="000000"/>
              </w:rPr>
              <w:t>Unit of streaming data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8BAF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This parameter contains the actual data (payload) being reported via stream. </w:t>
            </w:r>
          </w:p>
          <w:p w14:paraId="38A96AA1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clause 5 of 3GPP TS 32.423 [39].</w:t>
            </w:r>
          </w:p>
          <w:p w14:paraId="566C62DA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Annex C of 3GPP TS 28.550 [42].</w:t>
            </w:r>
          </w:p>
          <w:p w14:paraId="17192029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product documentation.</w:t>
            </w:r>
          </w:p>
        </w:tc>
      </w:tr>
    </w:tbl>
    <w:p w14:paraId="4F4EC44D" w14:textId="77777777" w:rsidR="00215587" w:rsidRPr="002A171B" w:rsidRDefault="00215587" w:rsidP="00215587">
      <w:pPr>
        <w:rPr>
          <w:lang w:eastAsia="zh-CN"/>
        </w:rPr>
      </w:pPr>
    </w:p>
    <w:p w14:paraId="1BCD91D2" w14:textId="77777777" w:rsidR="00215587" w:rsidRDefault="00215587" w:rsidP="00215587">
      <w:pPr>
        <w:pStyle w:val="Heading5"/>
        <w:rPr>
          <w:lang w:eastAsia="zh-CN"/>
        </w:rPr>
      </w:pPr>
      <w:bookmarkStart w:id="112" w:name="_Toc44001397"/>
      <w:bookmarkStart w:id="113" w:name="_Toc51580975"/>
      <w:bookmarkStart w:id="114" w:name="_Toc52356238"/>
      <w:bookmarkStart w:id="115" w:name="_Toc55227808"/>
      <w:bookmarkStart w:id="116" w:name="_Toc130217959"/>
      <w:r>
        <w:rPr>
          <w:lang w:eastAsia="zh-CN"/>
        </w:rPr>
        <w:lastRenderedPageBreak/>
        <w:t>11.5.1.3.3</w:t>
      </w:r>
      <w:r>
        <w:rPr>
          <w:lang w:eastAsia="zh-CN"/>
        </w:rPr>
        <w:tab/>
        <w:t>Output parameters</w:t>
      </w:r>
      <w:bookmarkEnd w:id="112"/>
      <w:bookmarkEnd w:id="113"/>
      <w:bookmarkEnd w:id="114"/>
      <w:bookmarkEnd w:id="115"/>
      <w:bookmarkEnd w:id="11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215587" w14:paraId="7599580D" w14:textId="77777777" w:rsidTr="0063130E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5FE295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8437EF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62A271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FEA1FD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01D17EDD" w14:textId="77777777" w:rsidTr="0063130E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CF34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C7B2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CE48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7919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5CFCA266" w14:textId="77777777" w:rsidR="00215587" w:rsidRPr="002A171B" w:rsidRDefault="00215587" w:rsidP="00215587">
      <w:pPr>
        <w:rPr>
          <w:lang w:eastAsia="zh-CN"/>
        </w:rPr>
      </w:pPr>
    </w:p>
    <w:p w14:paraId="62EF1326" w14:textId="77777777" w:rsidR="00215587" w:rsidRDefault="00215587" w:rsidP="00215587">
      <w:pPr>
        <w:pStyle w:val="Heading5"/>
        <w:rPr>
          <w:lang w:eastAsia="zh-CN"/>
        </w:rPr>
      </w:pPr>
      <w:bookmarkStart w:id="117" w:name="_Toc44001398"/>
      <w:bookmarkStart w:id="118" w:name="_Toc51580976"/>
      <w:bookmarkStart w:id="119" w:name="_Toc52356239"/>
      <w:bookmarkStart w:id="120" w:name="_Toc55227809"/>
      <w:bookmarkStart w:id="121" w:name="_Toc130217960"/>
      <w:r>
        <w:rPr>
          <w:lang w:eastAsia="zh-CN"/>
        </w:rPr>
        <w:t>11.5.1.3.4</w:t>
      </w:r>
      <w:r>
        <w:rPr>
          <w:lang w:eastAsia="zh-CN"/>
        </w:rPr>
        <w:tab/>
        <w:t>Exceptions</w:t>
      </w:r>
      <w:bookmarkEnd w:id="117"/>
      <w:bookmarkEnd w:id="118"/>
      <w:bookmarkEnd w:id="119"/>
      <w:bookmarkEnd w:id="120"/>
      <w:bookmarkEnd w:id="12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215587" w14:paraId="39241CBB" w14:textId="77777777" w:rsidTr="0063130E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BE7F76" w14:textId="77777777" w:rsidR="00215587" w:rsidRDefault="00215587" w:rsidP="0063130E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2C7F80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215587" w14:paraId="7F51F4C2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37F" w14:textId="77777777" w:rsidR="00215587" w:rsidRDefault="00215587" w:rsidP="0063130E">
            <w:pPr>
              <w:pStyle w:val="TAL"/>
              <w:rPr>
                <w:rFonts w:ascii="Courier New" w:hAnsi="Courier New" w:cs="Courier New"/>
                <w:color w:val="000000"/>
              </w:rPr>
            </w:pP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2680" w14:textId="77777777" w:rsidR="00215587" w:rsidRDefault="00215587" w:rsidP="0063130E">
            <w:pPr>
              <w:pStyle w:val="TAL"/>
              <w:rPr>
                <w:color w:val="000000"/>
              </w:rPr>
            </w:pPr>
          </w:p>
        </w:tc>
      </w:tr>
    </w:tbl>
    <w:p w14:paraId="0627A4DA" w14:textId="77777777" w:rsidR="00215587" w:rsidRPr="002A171B" w:rsidRDefault="00215587" w:rsidP="00215587">
      <w:pPr>
        <w:rPr>
          <w:lang w:eastAsia="zh-CN"/>
        </w:rPr>
      </w:pPr>
    </w:p>
    <w:p w14:paraId="39EBE1BD" w14:textId="77777777" w:rsidR="00215587" w:rsidRDefault="00215587" w:rsidP="00215587">
      <w:pPr>
        <w:pStyle w:val="Heading4"/>
        <w:rPr>
          <w:lang w:eastAsia="zh-CN"/>
        </w:rPr>
      </w:pPr>
      <w:bookmarkStart w:id="122" w:name="_Toc44001399"/>
      <w:bookmarkStart w:id="123" w:name="_Toc51580977"/>
      <w:bookmarkStart w:id="124" w:name="_Toc52356240"/>
      <w:bookmarkStart w:id="125" w:name="_Toc55227810"/>
      <w:bookmarkStart w:id="126" w:name="_Toc130217961"/>
      <w:r>
        <w:rPr>
          <w:lang w:eastAsia="zh-CN"/>
        </w:rPr>
        <w:t>11.5.1.4</w:t>
      </w:r>
      <w:r>
        <w:rPr>
          <w:lang w:eastAsia="zh-CN"/>
        </w:rPr>
        <w:tab/>
      </w:r>
      <w:proofErr w:type="spellStart"/>
      <w:r>
        <w:rPr>
          <w:lang w:eastAsia="zh-CN"/>
        </w:rPr>
        <w:t>addStream</w:t>
      </w:r>
      <w:proofErr w:type="spellEnd"/>
      <w:r>
        <w:rPr>
          <w:lang w:eastAsia="zh-CN"/>
        </w:rPr>
        <w:t xml:space="preserve"> operation (M)</w:t>
      </w:r>
      <w:bookmarkEnd w:id="122"/>
      <w:bookmarkEnd w:id="123"/>
      <w:bookmarkEnd w:id="124"/>
      <w:bookmarkEnd w:id="125"/>
      <w:bookmarkEnd w:id="126"/>
    </w:p>
    <w:p w14:paraId="293FDF63" w14:textId="77777777" w:rsidR="00215587" w:rsidRDefault="00215587" w:rsidP="00215587">
      <w:pPr>
        <w:pStyle w:val="Heading5"/>
        <w:rPr>
          <w:lang w:eastAsia="zh-CN"/>
        </w:rPr>
      </w:pPr>
      <w:bookmarkStart w:id="127" w:name="_Toc44001400"/>
      <w:bookmarkStart w:id="128" w:name="_Toc51580978"/>
      <w:bookmarkStart w:id="129" w:name="_Toc52356241"/>
      <w:bookmarkStart w:id="130" w:name="_Toc55227811"/>
      <w:bookmarkStart w:id="131" w:name="_Toc130217962"/>
      <w:r>
        <w:rPr>
          <w:lang w:eastAsia="zh-CN"/>
        </w:rPr>
        <w:t>11.5.1.4.1</w:t>
      </w:r>
      <w:r>
        <w:rPr>
          <w:lang w:eastAsia="zh-CN"/>
        </w:rPr>
        <w:tab/>
        <w:t>Definition</w:t>
      </w:r>
      <w:bookmarkEnd w:id="127"/>
      <w:bookmarkEnd w:id="128"/>
      <w:bookmarkEnd w:id="129"/>
      <w:bookmarkEnd w:id="130"/>
      <w:bookmarkEnd w:id="131"/>
    </w:p>
    <w:p w14:paraId="126996A2" w14:textId="77777777" w:rsidR="00215587" w:rsidRPr="002A171B" w:rsidRDefault="00215587" w:rsidP="00215587">
      <w:pPr>
        <w:rPr>
          <w:lang w:eastAsia="zh-CN"/>
        </w:rPr>
      </w:pPr>
      <w:r>
        <w:rPr>
          <w:lang w:eastAsia="zh-CN"/>
        </w:rPr>
        <w:t xml:space="preserve">This operation allows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 to add one or more reporting streams to an already established streaming connection.</w:t>
      </w:r>
    </w:p>
    <w:p w14:paraId="77C48B22" w14:textId="77777777" w:rsidR="00215587" w:rsidRDefault="00215587" w:rsidP="00215587">
      <w:pPr>
        <w:pStyle w:val="Heading5"/>
        <w:rPr>
          <w:lang w:eastAsia="zh-CN"/>
        </w:rPr>
      </w:pPr>
      <w:bookmarkStart w:id="132" w:name="_Toc44001401"/>
      <w:bookmarkStart w:id="133" w:name="_Toc51580979"/>
      <w:bookmarkStart w:id="134" w:name="_Toc52356242"/>
      <w:bookmarkStart w:id="135" w:name="_Toc55227812"/>
      <w:bookmarkStart w:id="136" w:name="_Toc130217963"/>
      <w:r>
        <w:rPr>
          <w:lang w:eastAsia="zh-CN"/>
        </w:rPr>
        <w:lastRenderedPageBreak/>
        <w:t>11.5.1.4.2</w:t>
      </w:r>
      <w:r>
        <w:rPr>
          <w:lang w:eastAsia="zh-CN"/>
        </w:rPr>
        <w:tab/>
        <w:t>Input parameters</w:t>
      </w:r>
      <w:bookmarkEnd w:id="132"/>
      <w:bookmarkEnd w:id="133"/>
      <w:bookmarkEnd w:id="134"/>
      <w:bookmarkEnd w:id="135"/>
      <w:bookmarkEnd w:id="13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215587" w14:paraId="2344F47E" w14:textId="77777777" w:rsidTr="0063130E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1A7FBA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A2DD75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16B803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9DEAC8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0D473A5F" w14:textId="77777777" w:rsidTr="0063130E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46BD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86A5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3472" w14:textId="77777777" w:rsidR="00215587" w:rsidRDefault="00215587" w:rsidP="0063130E">
            <w:pPr>
              <w:pStyle w:val="TAL"/>
            </w:pPr>
            <w:r>
              <w:t>See clause 11.5.1.1.3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BE59" w14:textId="77777777" w:rsidR="00215587" w:rsidRDefault="00215587" w:rsidP="0063130E">
            <w:pPr>
              <w:pStyle w:val="TAL"/>
            </w:pPr>
            <w:r>
              <w:rPr>
                <w:color w:val="000000"/>
              </w:rPr>
              <w:t xml:space="preserve">It identifies the streaming connection to which new reporting streams are being added. The </w:t>
            </w:r>
            <w:r>
              <w:t>format may have dependency on the solution set.</w:t>
            </w:r>
          </w:p>
        </w:tc>
      </w:tr>
      <w:tr w:rsidR="00215587" w14:paraId="5100B4F8" w14:textId="77777777" w:rsidTr="0063130E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006B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BB4C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35D1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64C0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 being added to the already established connection.</w:t>
            </w:r>
          </w:p>
          <w:p w14:paraId="4A0FDAB6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5D466476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7088F5BB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1B87E540" w14:textId="77777777" w:rsidR="004C3B43" w:rsidRDefault="00215587" w:rsidP="0063130E">
            <w:pPr>
              <w:pStyle w:val="TAL"/>
              <w:ind w:left="284"/>
              <w:rPr>
                <w:ins w:id="137" w:author="Mark Scott" w:date="2023-05-10T10:02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138" w:author="Mark Scott" w:date="2023-05-10T10:02:00Z">
              <w:r w:rsidR="004C3B43">
                <w:rPr>
                  <w:rFonts w:cs="Arial"/>
                  <w:color w:val="000000"/>
                </w:rPr>
                <w:t xml:space="preserve">- </w:t>
              </w:r>
              <w:proofErr w:type="spellStart"/>
              <w:r w:rsidR="004C3B43">
                <w:rPr>
                  <w:rFonts w:ascii="Courier New" w:hAnsi="Courier New" w:cs="Courier New"/>
                  <w:color w:val="000000"/>
                </w:rPr>
                <w:t>stream</w:t>
              </w:r>
              <w:r w:rsidR="004C3B43"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 w:rsidR="004C3B43"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5349EC74" w14:textId="4BE9CB3E" w:rsidR="00CC7A8B" w:rsidRDefault="00CC5590" w:rsidP="00CC7A8B">
            <w:pPr>
              <w:pStyle w:val="TAL"/>
              <w:ind w:left="284"/>
              <w:rPr>
                <w:ins w:id="139" w:author="Mark Scott" w:date="2023-05-11T15:32:00Z"/>
                <w:rFonts w:cs="Arial"/>
                <w:color w:val="000000"/>
              </w:rPr>
            </w:pPr>
            <w:ins w:id="140" w:author="Mark Scott" w:date="2023-05-12T11:41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41" w:author="Mark Scott" w:date="2023-05-10T11:14:00Z">
              <w:r w:rsidR="00091801">
                <w:rPr>
                  <w:rFonts w:cs="Arial"/>
                  <w:color w:val="000000"/>
                </w:rPr>
                <w:t>-</w:t>
              </w:r>
            </w:ins>
            <w:ins w:id="142" w:author="Mark Scott" w:date="2023-05-11T15:32:00Z">
              <w:r w:rsidR="00CC7A8B">
                <w:rPr>
                  <w:rFonts w:cs="Arial"/>
                  <w:color w:val="000000"/>
                </w:rPr>
                <w:t xml:space="preserve">  list of Trace Reference (see clause 5.6 of TS 32.422 [38]) for </w:t>
              </w:r>
              <w:proofErr w:type="spellStart"/>
              <w:r w:rsidR="00CC7A8B">
                <w:rPr>
                  <w:rFonts w:cs="Arial"/>
                  <w:color w:val="000000"/>
                </w:rPr>
                <w:t>signaling</w:t>
              </w:r>
              <w:proofErr w:type="spellEnd"/>
              <w:r w:rsidR="00CC7A8B">
                <w:rPr>
                  <w:rFonts w:cs="Arial"/>
                  <w:color w:val="000000"/>
                </w:rPr>
                <w:t xml:space="preserve"> based </w:t>
              </w:r>
            </w:ins>
            <w:ins w:id="143" w:author="Mark Scott" w:date="2023-05-12T11:38:00Z">
              <w:r w:rsidR="00B52190">
                <w:rPr>
                  <w:rFonts w:cs="Arial"/>
                  <w:color w:val="000000"/>
                </w:rPr>
                <w:t>trace</w:t>
              </w:r>
            </w:ins>
          </w:p>
          <w:p w14:paraId="5147F23B" w14:textId="02454BF3" w:rsidR="00215587" w:rsidDel="00CC7A8B" w:rsidRDefault="00CC7A8B" w:rsidP="00CC5590">
            <w:pPr>
              <w:pStyle w:val="TAL"/>
              <w:ind w:left="284"/>
              <w:rPr>
                <w:del w:id="144" w:author="Mark Scott" w:date="2023-05-11T15:32:00Z"/>
                <w:rFonts w:cs="Arial"/>
                <w:color w:val="000000"/>
              </w:rPr>
            </w:pPr>
            <w:ins w:id="145" w:author="Mark Scott" w:date="2023-05-11T15:32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46" w:author="Mark Scott" w:date="2023-05-12T11:41:00Z">
              <w:r w:rsidR="00CC5590">
                <w:rPr>
                  <w:rFonts w:cs="Arial"/>
                  <w:color w:val="000000"/>
                </w:rPr>
                <w:t xml:space="preserve">- </w:t>
              </w:r>
            </w:ins>
            <w:ins w:id="147" w:author="Mark Scott" w:date="2023-05-12T11:40:00Z">
              <w:r w:rsidR="00CC5590">
                <w:rPr>
                  <w:rFonts w:cs="Arial"/>
                  <w:color w:val="000000"/>
                </w:rPr>
                <w:t xml:space="preserve">list of tuple of &lt;Trace Reference (see clause 5.6 of TS 32.422 [38]), </w:t>
              </w:r>
              <w:proofErr w:type="spellStart"/>
              <w:r w:rsidR="00CC5590"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 w:rsidR="00CC5590"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R="00CC5590" w:rsidDel="00CC7A8B">
                <w:rPr>
                  <w:rFonts w:cs="Arial"/>
                  <w:color w:val="000000"/>
                </w:rPr>
                <w:t xml:space="preserve"> </w:t>
              </w:r>
              <w:r w:rsidR="00CC5590">
                <w:rPr>
                  <w:rFonts w:cs="Arial"/>
                  <w:color w:val="000000"/>
                </w:rPr>
                <w:t>trace</w:t>
              </w:r>
            </w:ins>
            <w:del w:id="148" w:author="Mark Scott" w:date="2023-05-11T15:32:00Z">
              <w:r w:rsidR="00215587" w:rsidDel="00CC7A8B">
                <w:rPr>
                  <w:rFonts w:cs="Arial"/>
                  <w:color w:val="000000"/>
                </w:rPr>
                <w:delText>- Trace Reference (see clause 5.6 of TS 32.422 [38]) as stream identifier</w:delText>
              </w:r>
            </w:del>
            <w:del w:id="149" w:author="Mark Scott" w:date="2023-05-10T11:17:00Z">
              <w:r w:rsidR="00215587" w:rsidDel="00337585">
                <w:rPr>
                  <w:rFonts w:cs="Arial"/>
                  <w:color w:val="000000"/>
                </w:rPr>
                <w:delText>;</w:delText>
              </w:r>
            </w:del>
          </w:p>
          <w:p w14:paraId="50249F78" w14:textId="684C6025" w:rsidR="00215587" w:rsidRDefault="00215587" w:rsidP="00CC5590">
            <w:pPr>
              <w:pStyle w:val="TAL"/>
              <w:ind w:left="284"/>
              <w:rPr>
                <w:rFonts w:cs="Arial"/>
                <w:color w:val="000000"/>
              </w:rPr>
            </w:pPr>
            <w:del w:id="150" w:author="Mark Scott" w:date="2023-05-11T15:32:00Z">
              <w:r w:rsidDel="00CC7A8B">
                <w:rPr>
                  <w:rFonts w:cs="Arial"/>
                  <w:color w:val="000000"/>
                </w:rPr>
                <w:delText xml:space="preserve"> - </w:delText>
              </w:r>
              <w:r w:rsidRPr="002D4FF7" w:rsidDel="00CC7A8B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CC7A8B">
                <w:rPr>
                  <w:rFonts w:cs="Arial"/>
                  <w:color w:val="000000"/>
                </w:rPr>
                <w:delText xml:space="preserve"> (see clause </w:delText>
              </w:r>
              <w:bookmarkStart w:id="151" w:name="_Hlk43818213"/>
              <w:r w:rsidDel="00CC7A8B">
                <w:rPr>
                  <w:rFonts w:cs="Arial"/>
                  <w:color w:val="000000"/>
                </w:rPr>
                <w:delText>4.3.30 of TS 28.622</w:delText>
              </w:r>
              <w:bookmarkEnd w:id="151"/>
              <w:r w:rsidDel="00CC7A8B">
                <w:rPr>
                  <w:rFonts w:cs="Arial"/>
                  <w:color w:val="000000"/>
                </w:rPr>
                <w:delText xml:space="preserve"> [11]) providing the details about the configuration of the trace job</w:delText>
              </w:r>
            </w:del>
            <w:del w:id="152" w:author="Mark Scott" w:date="2023-05-10T11:17:00Z">
              <w:r w:rsidDel="00A1435A">
                <w:rPr>
                  <w:rFonts w:cs="Arial"/>
                  <w:color w:val="000000"/>
                </w:rPr>
                <w:delText xml:space="preserve"> for which the data is being reported.</w:delText>
              </w:r>
            </w:del>
          </w:p>
          <w:p w14:paraId="280696DC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FD64EB7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7B967F52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79F5982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1739BFA6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>: the DN of the measured object instance;</w:t>
            </w:r>
          </w:p>
          <w:p w14:paraId="1D79FA9B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 w:rsidRPr="006C623A">
              <w:rPr>
                <w:rFonts w:cs="Arial"/>
                <w:color w:val="000000"/>
              </w:rPr>
              <w:t xml:space="preserve">: a list of </w:t>
            </w:r>
            <w:r>
              <w:rPr>
                <w:rFonts w:cs="Arial"/>
                <w:color w:val="000000"/>
              </w:rPr>
              <w:t>performance metric (i.e. measurement or KPI) names</w:t>
            </w:r>
            <w:r w:rsidRPr="006C623A">
              <w:rPr>
                <w:rFonts w:cs="Arial"/>
                <w:color w:val="000000"/>
              </w:rPr>
              <w:t xml:space="preserve"> whose values 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>;</w:t>
            </w:r>
          </w:p>
          <w:p w14:paraId="6B8FC1BB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05081055" w14:textId="77777777" w:rsidR="00215587" w:rsidRDefault="00215587" w:rsidP="0063130E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216747DA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123C27CD" w14:textId="77777777" w:rsidR="00215587" w:rsidRDefault="00215587" w:rsidP="0063130E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28CFA064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048E9A8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483896E4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3E017FE5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A945094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06E4162F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733C96F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18C3A8A7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2529D5ED" w14:textId="77777777" w:rsidR="00215587" w:rsidRPr="002D4FF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232B8010" w14:textId="77777777" w:rsidR="00215587" w:rsidRPr="002A171B" w:rsidRDefault="00215587" w:rsidP="00215587">
      <w:pPr>
        <w:rPr>
          <w:lang w:eastAsia="zh-CN"/>
        </w:rPr>
      </w:pPr>
    </w:p>
    <w:p w14:paraId="56DCA3DA" w14:textId="77777777" w:rsidR="00215587" w:rsidRDefault="00215587" w:rsidP="00215587">
      <w:pPr>
        <w:pStyle w:val="Heading5"/>
        <w:rPr>
          <w:lang w:eastAsia="zh-CN"/>
        </w:rPr>
      </w:pPr>
      <w:bookmarkStart w:id="153" w:name="_Toc44001402"/>
      <w:bookmarkStart w:id="154" w:name="_Toc51580980"/>
      <w:bookmarkStart w:id="155" w:name="_Toc52356243"/>
      <w:bookmarkStart w:id="156" w:name="_Toc55227813"/>
      <w:bookmarkStart w:id="157" w:name="_Toc130217964"/>
      <w:r>
        <w:rPr>
          <w:lang w:eastAsia="zh-CN"/>
        </w:rPr>
        <w:lastRenderedPageBreak/>
        <w:t>11.5.1.4.3</w:t>
      </w:r>
      <w:r>
        <w:rPr>
          <w:lang w:eastAsia="zh-CN"/>
        </w:rPr>
        <w:tab/>
        <w:t>Output parameters</w:t>
      </w:r>
      <w:bookmarkEnd w:id="153"/>
      <w:bookmarkEnd w:id="154"/>
      <w:bookmarkEnd w:id="155"/>
      <w:bookmarkEnd w:id="156"/>
      <w:bookmarkEnd w:id="15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60"/>
        <w:gridCol w:w="415"/>
        <w:gridCol w:w="1892"/>
        <w:gridCol w:w="5662"/>
      </w:tblGrid>
      <w:tr w:rsidR="00215587" w14:paraId="22C9F032" w14:textId="77777777" w:rsidTr="0063130E">
        <w:trPr>
          <w:tblHeader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86CB51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32DC8E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4436A4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0F0D937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096BF4DD" w14:textId="77777777" w:rsidTr="0063130E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6BA5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60FC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8302" w14:textId="77777777" w:rsidR="00215587" w:rsidRDefault="00215587" w:rsidP="0063130E">
            <w:pPr>
              <w:pStyle w:val="TAL"/>
              <w:rPr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A6F0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 that has been successfully added as a result of this operation.</w:t>
            </w:r>
          </w:p>
          <w:p w14:paraId="213A1C69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D609CBE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0E6A127F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7CA3F39E" w14:textId="77777777" w:rsidR="00A1435A" w:rsidRDefault="00215587" w:rsidP="00A1435A">
            <w:pPr>
              <w:pStyle w:val="TAL"/>
              <w:ind w:left="284"/>
              <w:rPr>
                <w:ins w:id="158" w:author="Mark Scott" w:date="2023-05-10T11:17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159" w:author="Mark Scott" w:date="2023-05-10T11:17:00Z">
              <w:r w:rsidR="00A1435A">
                <w:rPr>
                  <w:rFonts w:cs="Arial"/>
                  <w:color w:val="000000"/>
                </w:rPr>
                <w:t xml:space="preserve">- </w:t>
              </w:r>
              <w:proofErr w:type="spellStart"/>
              <w:r w:rsidR="00A1435A">
                <w:rPr>
                  <w:rFonts w:ascii="Courier New" w:hAnsi="Courier New" w:cs="Courier New"/>
                  <w:color w:val="000000"/>
                </w:rPr>
                <w:t>stream</w:t>
              </w:r>
              <w:r w:rsidR="00A1435A"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 w:rsidR="00A1435A"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0CEA1694" w14:textId="0A960C54" w:rsidR="00CC7A8B" w:rsidRDefault="00A76F8D" w:rsidP="00CC7A8B">
            <w:pPr>
              <w:pStyle w:val="TAL"/>
              <w:ind w:left="284"/>
              <w:rPr>
                <w:ins w:id="160" w:author="Mark Scott" w:date="2023-05-11T15:33:00Z"/>
                <w:rFonts w:cs="Arial"/>
                <w:color w:val="000000"/>
              </w:rPr>
            </w:pPr>
            <w:ins w:id="161" w:author="Mark Scott" w:date="2023-05-10T11:19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62" w:author="Mark Scott" w:date="2023-05-10T11:17:00Z">
              <w:r w:rsidR="00A1435A">
                <w:rPr>
                  <w:rFonts w:cs="Arial"/>
                  <w:color w:val="000000"/>
                </w:rPr>
                <w:t xml:space="preserve">- </w:t>
              </w:r>
            </w:ins>
            <w:ins w:id="163" w:author="Mark Scott" w:date="2023-05-11T15:33:00Z">
              <w:r w:rsidR="00CC7A8B">
                <w:rPr>
                  <w:rFonts w:cs="Arial"/>
                  <w:color w:val="000000"/>
                </w:rPr>
                <w:t xml:space="preserve">list of Trace Reference (see clause 5.6 of TS 32.422 [38]) for </w:t>
              </w:r>
              <w:proofErr w:type="spellStart"/>
              <w:r w:rsidR="00CC7A8B">
                <w:rPr>
                  <w:rFonts w:cs="Arial"/>
                  <w:color w:val="000000"/>
                </w:rPr>
                <w:t>signaling</w:t>
              </w:r>
              <w:proofErr w:type="spellEnd"/>
              <w:r w:rsidR="00CC7A8B">
                <w:rPr>
                  <w:rFonts w:cs="Arial"/>
                  <w:color w:val="000000"/>
                </w:rPr>
                <w:t xml:space="preserve"> based </w:t>
              </w:r>
            </w:ins>
          </w:p>
          <w:p w14:paraId="16545414" w14:textId="2F27D19B" w:rsidR="00215587" w:rsidDel="00D959B8" w:rsidRDefault="00CC7A8B" w:rsidP="00C018FB">
            <w:pPr>
              <w:pStyle w:val="TAL"/>
              <w:ind w:left="284"/>
              <w:rPr>
                <w:del w:id="164" w:author="Mark Scott" w:date="2023-05-10T11:17:00Z"/>
                <w:rFonts w:cs="Arial"/>
                <w:color w:val="000000"/>
              </w:rPr>
            </w:pPr>
            <w:ins w:id="165" w:author="Mark Scott" w:date="2023-05-11T15:33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66" w:author="Mark Scott" w:date="2023-05-12T11:41:00Z">
              <w:r w:rsidR="00C018FB">
                <w:rPr>
                  <w:rFonts w:cs="Arial"/>
                  <w:color w:val="000000"/>
                </w:rPr>
                <w:t xml:space="preserve">- list of tuple of &lt;Trace Reference (see clause 5.6 of TS 32.422 [38]), </w:t>
              </w:r>
              <w:proofErr w:type="spellStart"/>
              <w:r w:rsidR="00C018FB"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 w:rsidR="00C018FB"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R="00C018FB" w:rsidDel="00CC7A8B">
                <w:rPr>
                  <w:rFonts w:cs="Arial"/>
                  <w:color w:val="000000"/>
                </w:rPr>
                <w:t xml:space="preserve"> </w:t>
              </w:r>
              <w:r w:rsidR="00C018FB">
                <w:rPr>
                  <w:rFonts w:cs="Arial"/>
                  <w:color w:val="000000"/>
                </w:rPr>
                <w:t>trace</w:t>
              </w:r>
            </w:ins>
            <w:del w:id="167" w:author="Mark Scott" w:date="2023-05-11T15:33:00Z">
              <w:r w:rsidR="00215587" w:rsidDel="00CC7A8B">
                <w:rPr>
                  <w:rFonts w:cs="Arial"/>
                  <w:color w:val="000000"/>
                </w:rPr>
                <w:delText>- Trace Reference (see clause 5.6 of 3GPP TS 32.422 [38]) as stream identifier</w:delText>
              </w:r>
            </w:del>
            <w:del w:id="168" w:author="Mark Scott" w:date="2023-05-10T11:17:00Z">
              <w:r w:rsidR="00215587" w:rsidDel="00D959B8">
                <w:rPr>
                  <w:rFonts w:cs="Arial"/>
                  <w:color w:val="000000"/>
                </w:rPr>
                <w:delText>;</w:delText>
              </w:r>
            </w:del>
          </w:p>
          <w:p w14:paraId="3C2A30BF" w14:textId="02FAD00D" w:rsidR="00215587" w:rsidRDefault="00215587" w:rsidP="00C018FB">
            <w:pPr>
              <w:pStyle w:val="TAL"/>
              <w:ind w:left="284"/>
              <w:rPr>
                <w:rFonts w:cs="Arial"/>
                <w:color w:val="000000"/>
              </w:rPr>
            </w:pPr>
            <w:del w:id="169" w:author="Mark Scott" w:date="2023-05-10T11:17:00Z">
              <w:r w:rsidDel="00D959B8">
                <w:rPr>
                  <w:rFonts w:cs="Arial"/>
                  <w:color w:val="000000"/>
                </w:rPr>
                <w:delText xml:space="preserve"> - </w:delText>
              </w:r>
            </w:del>
            <w:del w:id="170" w:author="Mark Scott" w:date="2023-05-11T15:33:00Z">
              <w:r w:rsidRPr="002D4FF7" w:rsidDel="00CC7A8B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CC7A8B">
                <w:rPr>
                  <w:rFonts w:cs="Arial"/>
                  <w:color w:val="000000"/>
                </w:rPr>
                <w:delText xml:space="preserve"> (see clause 4.3.30 of 3GPP TS 28.622 [11]) providing the details about the configuration of the trace job for which the data is being reported.</w:delText>
              </w:r>
            </w:del>
          </w:p>
          <w:p w14:paraId="399CF30B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5524B6CD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7C85AD16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2F4E244C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63D34276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>: the DN of the measured object instance;</w:t>
            </w:r>
          </w:p>
          <w:p w14:paraId="3AA99451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 w:rsidRPr="006C623A">
              <w:rPr>
                <w:rFonts w:cs="Arial"/>
                <w:color w:val="000000"/>
              </w:rPr>
              <w:t xml:space="preserve">: a list of </w:t>
            </w:r>
            <w:r>
              <w:rPr>
                <w:rFonts w:cs="Arial"/>
                <w:color w:val="000000"/>
              </w:rPr>
              <w:t xml:space="preserve">performance metric names </w:t>
            </w:r>
            <w:r w:rsidRPr="006C623A">
              <w:rPr>
                <w:rFonts w:cs="Arial"/>
                <w:color w:val="000000"/>
              </w:rPr>
              <w:t xml:space="preserve">whose values 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>. Performance metrics include measurement and KPI;</w:t>
            </w:r>
          </w:p>
          <w:p w14:paraId="16ABAD09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531A024B" w14:textId="77777777" w:rsidR="00215587" w:rsidRDefault="00215587" w:rsidP="0063130E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3GPP TS 28.622 [11]) for which the data is being reported;</w:t>
            </w:r>
          </w:p>
          <w:p w14:paraId="27D6D0CA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77148B2E" w14:textId="77777777" w:rsidR="00215587" w:rsidRDefault="00215587" w:rsidP="0063130E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6A2C4D95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0A9404B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38145E0E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00690CA4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916A2FA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547741E3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E278D5C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4E66F1D7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E58A2D7" w14:textId="77777777" w:rsidR="00215587" w:rsidRDefault="00215587" w:rsidP="0063130E">
            <w:pPr>
              <w:pStyle w:val="TAL"/>
              <w:ind w:left="284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3GPP TS 28.622 [11]) providing the details about the data being reported.</w:t>
            </w:r>
          </w:p>
        </w:tc>
      </w:tr>
      <w:tr w:rsidR="00215587" w14:paraId="4F9315C8" w14:textId="77777777" w:rsidTr="0063130E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8533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B0DE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2F75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6A40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58B76F4C" w14:textId="77777777" w:rsidR="00215587" w:rsidRPr="002A171B" w:rsidRDefault="00215587" w:rsidP="00215587">
      <w:pPr>
        <w:rPr>
          <w:lang w:eastAsia="zh-CN"/>
        </w:rPr>
      </w:pPr>
    </w:p>
    <w:p w14:paraId="1035A80E" w14:textId="77777777" w:rsidR="00215587" w:rsidRDefault="00215587" w:rsidP="00215587">
      <w:pPr>
        <w:pStyle w:val="Heading5"/>
        <w:rPr>
          <w:lang w:eastAsia="zh-CN"/>
        </w:rPr>
      </w:pPr>
      <w:bookmarkStart w:id="171" w:name="_Toc44001403"/>
      <w:bookmarkStart w:id="172" w:name="_Toc51580981"/>
      <w:bookmarkStart w:id="173" w:name="_Toc52356244"/>
      <w:bookmarkStart w:id="174" w:name="_Toc55227814"/>
      <w:bookmarkStart w:id="175" w:name="_Toc130217965"/>
      <w:r>
        <w:rPr>
          <w:lang w:eastAsia="zh-CN"/>
        </w:rPr>
        <w:t>11.5.1.4.4</w:t>
      </w:r>
      <w:r>
        <w:rPr>
          <w:lang w:eastAsia="zh-CN"/>
        </w:rPr>
        <w:tab/>
        <w:t>Exceptions</w:t>
      </w:r>
      <w:bookmarkEnd w:id="171"/>
      <w:bookmarkEnd w:id="172"/>
      <w:bookmarkEnd w:id="173"/>
      <w:bookmarkEnd w:id="174"/>
      <w:bookmarkEnd w:id="17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215587" w14:paraId="01C295B9" w14:textId="77777777" w:rsidTr="0063130E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7CD4B5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F929BA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215587" w14:paraId="3A24C2EA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82D2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  <w:lang w:eastAsia="zh-CN"/>
              </w:rPr>
              <w:t>duplicateStream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7701" w14:textId="77777777" w:rsidR="00215587" w:rsidRDefault="00215587" w:rsidP="0063130E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streamInfoList</w:t>
            </w:r>
            <w:proofErr w:type="spellEnd"/>
            <w:r>
              <w:rPr>
                <w:color w:val="000000"/>
              </w:rPr>
              <w:t xml:space="preserve"> already exist on this connection.</w:t>
            </w:r>
          </w:p>
          <w:p w14:paraId="68B31B21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  <w:tr w:rsidR="00215587" w14:paraId="51241830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6380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ECD6" w14:textId="77777777" w:rsidR="00215587" w:rsidRDefault="00215587" w:rsidP="0063130E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03117E3A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  <w:tr w:rsidR="00215587" w14:paraId="09FF1DE6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CE37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1096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29ED2708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1B2AB8AE" w14:textId="77777777" w:rsidR="00215587" w:rsidRPr="00820444" w:rsidRDefault="00215587" w:rsidP="00215587">
      <w:pPr>
        <w:rPr>
          <w:lang w:eastAsia="zh-CN"/>
        </w:rPr>
      </w:pPr>
    </w:p>
    <w:p w14:paraId="50FBA08F" w14:textId="77777777" w:rsidR="00215587" w:rsidRDefault="00215587" w:rsidP="00215587">
      <w:pPr>
        <w:pStyle w:val="Heading4"/>
        <w:rPr>
          <w:lang w:eastAsia="zh-CN"/>
        </w:rPr>
      </w:pPr>
      <w:bookmarkStart w:id="176" w:name="_Toc44001404"/>
      <w:bookmarkStart w:id="177" w:name="_Toc51580982"/>
      <w:bookmarkStart w:id="178" w:name="_Toc52356245"/>
      <w:bookmarkStart w:id="179" w:name="_Toc55227815"/>
      <w:bookmarkStart w:id="180" w:name="_Toc130217966"/>
      <w:r>
        <w:rPr>
          <w:lang w:eastAsia="zh-CN"/>
        </w:rPr>
        <w:lastRenderedPageBreak/>
        <w:t>11.5.1.5</w:t>
      </w:r>
      <w:r>
        <w:rPr>
          <w:lang w:eastAsia="zh-CN"/>
        </w:rPr>
        <w:tab/>
      </w:r>
      <w:proofErr w:type="spellStart"/>
      <w:r>
        <w:rPr>
          <w:lang w:eastAsia="zh-CN"/>
        </w:rPr>
        <w:t>deleteStream</w:t>
      </w:r>
      <w:proofErr w:type="spellEnd"/>
      <w:r>
        <w:rPr>
          <w:lang w:eastAsia="zh-CN"/>
        </w:rPr>
        <w:t xml:space="preserve"> operation (M)</w:t>
      </w:r>
      <w:bookmarkEnd w:id="176"/>
      <w:bookmarkEnd w:id="177"/>
      <w:bookmarkEnd w:id="178"/>
      <w:bookmarkEnd w:id="179"/>
      <w:bookmarkEnd w:id="180"/>
    </w:p>
    <w:p w14:paraId="604B7460" w14:textId="77777777" w:rsidR="00215587" w:rsidRDefault="00215587" w:rsidP="00215587">
      <w:pPr>
        <w:pStyle w:val="Heading5"/>
        <w:rPr>
          <w:lang w:eastAsia="zh-CN"/>
        </w:rPr>
      </w:pPr>
      <w:bookmarkStart w:id="181" w:name="_Toc44001405"/>
      <w:bookmarkStart w:id="182" w:name="_Toc51580983"/>
      <w:bookmarkStart w:id="183" w:name="_Toc52356246"/>
      <w:bookmarkStart w:id="184" w:name="_Toc55227816"/>
      <w:bookmarkStart w:id="185" w:name="_Toc130217967"/>
      <w:r>
        <w:rPr>
          <w:lang w:eastAsia="zh-CN"/>
        </w:rPr>
        <w:t>11.5.1.5.1</w:t>
      </w:r>
      <w:r>
        <w:rPr>
          <w:lang w:eastAsia="zh-CN"/>
        </w:rPr>
        <w:tab/>
        <w:t>Definition</w:t>
      </w:r>
      <w:bookmarkEnd w:id="181"/>
      <w:bookmarkEnd w:id="182"/>
      <w:bookmarkEnd w:id="183"/>
      <w:bookmarkEnd w:id="184"/>
      <w:bookmarkEnd w:id="185"/>
    </w:p>
    <w:p w14:paraId="49BC6C54" w14:textId="77777777" w:rsidR="00215587" w:rsidRPr="00820444" w:rsidRDefault="00215587" w:rsidP="00215587">
      <w:pPr>
        <w:rPr>
          <w:lang w:eastAsia="zh-CN"/>
        </w:rPr>
      </w:pPr>
      <w:r>
        <w:rPr>
          <w:lang w:eastAsia="zh-CN"/>
        </w:rPr>
        <w:t xml:space="preserve">This operation allows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 to remove one or more reporting streams from an already established streaming connection.</w:t>
      </w:r>
    </w:p>
    <w:p w14:paraId="5C94AA1B" w14:textId="77777777" w:rsidR="00215587" w:rsidRDefault="00215587" w:rsidP="00215587">
      <w:pPr>
        <w:pStyle w:val="Heading5"/>
        <w:rPr>
          <w:lang w:eastAsia="zh-CN"/>
        </w:rPr>
      </w:pPr>
      <w:bookmarkStart w:id="186" w:name="_Toc44001406"/>
      <w:bookmarkStart w:id="187" w:name="_Toc51580984"/>
      <w:bookmarkStart w:id="188" w:name="_Toc52356247"/>
      <w:bookmarkStart w:id="189" w:name="_Toc55227817"/>
      <w:bookmarkStart w:id="190" w:name="_Toc130217968"/>
      <w:r>
        <w:rPr>
          <w:lang w:eastAsia="zh-CN"/>
        </w:rPr>
        <w:t>11.5.1.5.2</w:t>
      </w:r>
      <w:r>
        <w:rPr>
          <w:lang w:eastAsia="zh-CN"/>
        </w:rPr>
        <w:tab/>
        <w:t>Input parameters</w:t>
      </w:r>
      <w:bookmarkEnd w:id="186"/>
      <w:bookmarkEnd w:id="187"/>
      <w:bookmarkEnd w:id="188"/>
      <w:bookmarkEnd w:id="189"/>
      <w:bookmarkEnd w:id="19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215587" w14:paraId="06708210" w14:textId="77777777" w:rsidTr="0063130E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4EB49C" w14:textId="77777777" w:rsidR="00215587" w:rsidRDefault="00215587" w:rsidP="0063130E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73A69B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CB4B4C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1464ED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7D9D7D2A" w14:textId="77777777" w:rsidTr="0063130E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4880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2DAD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11DD" w14:textId="77777777" w:rsidR="00215587" w:rsidRDefault="00215587" w:rsidP="0063130E">
            <w:pPr>
              <w:pStyle w:val="TAL"/>
            </w:pPr>
            <w:r>
              <w:t>See clause 11.5.1.1.3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1C81" w14:textId="77777777" w:rsidR="00215587" w:rsidRDefault="00215587" w:rsidP="0063130E">
            <w:pPr>
              <w:pStyle w:val="TAL"/>
            </w:pPr>
            <w:r>
              <w:rPr>
                <w:color w:val="000000"/>
              </w:rPr>
              <w:t xml:space="preserve">It identifies the streaming connection from which the reporting streams are being removed. The </w:t>
            </w:r>
            <w:r>
              <w:t>format may have dependency on the solution set.</w:t>
            </w:r>
          </w:p>
        </w:tc>
      </w:tr>
      <w:tr w:rsidR="00215587" w14:paraId="55B701CA" w14:textId="77777777" w:rsidTr="0063130E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C1A6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CDD9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0826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>List of</w:t>
            </w:r>
            <w:r>
              <w:rPr>
                <w:rFonts w:cs="Arial"/>
                <w:color w:val="000000"/>
              </w:rPr>
              <w:t xml:space="preserve"> stream identifiers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7FA1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identifiers for streams being removed from the already established connection.</w:t>
            </w:r>
          </w:p>
          <w:p w14:paraId="32B03DEC" w14:textId="5CF56240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</w:t>
            </w:r>
            <w:proofErr w:type="spellStart"/>
            <w:ins w:id="191" w:author="Mark Scott" w:date="2023-05-10T10:02:00Z">
              <w:r w:rsidR="00266352">
                <w:rPr>
                  <w:rFonts w:ascii="Courier New" w:hAnsi="Courier New" w:cs="Courier New"/>
                  <w:color w:val="000000"/>
                </w:rPr>
                <w:t>stream</w:t>
              </w:r>
              <w:r w:rsidR="00266352"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 w:rsidR="00266352">
                <w:rPr>
                  <w:rFonts w:cs="Arial"/>
                  <w:color w:val="000000"/>
                </w:rPr>
                <w:t xml:space="preserve"> globally unique stream identifier and </w:t>
              </w:r>
            </w:ins>
            <w:r>
              <w:rPr>
                <w:rFonts w:cs="Arial"/>
                <w:color w:val="000000"/>
              </w:rPr>
              <w:t>Trace Reference (see clause 5.6 of 3GPP TS 32.422 [38])</w:t>
            </w:r>
            <w:del w:id="192" w:author="Mark Scott" w:date="2023-05-10T10:04:00Z">
              <w:r w:rsidDel="009D156C">
                <w:rPr>
                  <w:rFonts w:cs="Arial"/>
                  <w:color w:val="000000"/>
                </w:rPr>
                <w:delText xml:space="preserve"> is used as stream identifier</w:delText>
              </w:r>
            </w:del>
            <w:ins w:id="193" w:author="Mark Scott" w:date="2023-05-11T15:35:00Z">
              <w:r w:rsidR="00CC7A8B">
                <w:rPr>
                  <w:rFonts w:cs="Arial"/>
                  <w:color w:val="000000"/>
                </w:rPr>
                <w:t>.</w:t>
              </w:r>
            </w:ins>
            <w:del w:id="194" w:author="Mark Scott" w:date="2023-05-11T15:35:00Z">
              <w:r w:rsidDel="00CC7A8B">
                <w:rPr>
                  <w:rFonts w:cs="Arial"/>
                  <w:color w:val="000000"/>
                </w:rPr>
                <w:delText>.</w:delText>
              </w:r>
            </w:del>
          </w:p>
          <w:p w14:paraId="2E4458EF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0F148645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216FB672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</w:tc>
      </w:tr>
    </w:tbl>
    <w:p w14:paraId="68CC7C12" w14:textId="77777777" w:rsidR="00215587" w:rsidRPr="00820444" w:rsidRDefault="00215587" w:rsidP="00215587">
      <w:pPr>
        <w:rPr>
          <w:lang w:eastAsia="zh-CN"/>
        </w:rPr>
      </w:pPr>
    </w:p>
    <w:p w14:paraId="07C0A8A4" w14:textId="77777777" w:rsidR="00215587" w:rsidRDefault="00215587" w:rsidP="00215587">
      <w:pPr>
        <w:pStyle w:val="Heading5"/>
        <w:rPr>
          <w:lang w:eastAsia="zh-CN"/>
        </w:rPr>
      </w:pPr>
      <w:bookmarkStart w:id="195" w:name="_Toc44001407"/>
      <w:bookmarkStart w:id="196" w:name="_Toc51580985"/>
      <w:bookmarkStart w:id="197" w:name="_Toc52356248"/>
      <w:bookmarkStart w:id="198" w:name="_Toc55227818"/>
      <w:bookmarkStart w:id="199" w:name="_Toc130217969"/>
      <w:r>
        <w:rPr>
          <w:lang w:eastAsia="zh-CN"/>
        </w:rPr>
        <w:t>11.5.1.5.3</w:t>
      </w:r>
      <w:r>
        <w:rPr>
          <w:lang w:eastAsia="zh-CN"/>
        </w:rPr>
        <w:tab/>
        <w:t>Output parameters</w:t>
      </w:r>
      <w:bookmarkEnd w:id="195"/>
      <w:bookmarkEnd w:id="196"/>
      <w:bookmarkEnd w:id="197"/>
      <w:bookmarkEnd w:id="198"/>
      <w:bookmarkEnd w:id="19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215587" w14:paraId="0C2CF982" w14:textId="77777777" w:rsidTr="0063130E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1256DA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9A904F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9EF97E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D64BF6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66644FF4" w14:textId="77777777" w:rsidTr="0063130E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9B3D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30AD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3B8F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A735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315C2A38" w14:textId="77777777" w:rsidR="00215587" w:rsidRPr="0003746F" w:rsidRDefault="00215587" w:rsidP="00215587">
      <w:pPr>
        <w:rPr>
          <w:lang w:eastAsia="zh-CN"/>
        </w:rPr>
      </w:pPr>
    </w:p>
    <w:p w14:paraId="37CC735F" w14:textId="77777777" w:rsidR="00215587" w:rsidRDefault="00215587" w:rsidP="00215587">
      <w:pPr>
        <w:pStyle w:val="Heading5"/>
        <w:rPr>
          <w:lang w:eastAsia="zh-CN"/>
        </w:rPr>
      </w:pPr>
      <w:bookmarkStart w:id="200" w:name="_Toc44001408"/>
      <w:bookmarkStart w:id="201" w:name="_Toc51580986"/>
      <w:bookmarkStart w:id="202" w:name="_Toc52356249"/>
      <w:bookmarkStart w:id="203" w:name="_Toc55227819"/>
      <w:bookmarkStart w:id="204" w:name="_Toc130217970"/>
      <w:r>
        <w:rPr>
          <w:lang w:eastAsia="zh-CN"/>
        </w:rPr>
        <w:t>11.5.1.5.4</w:t>
      </w:r>
      <w:r>
        <w:rPr>
          <w:lang w:eastAsia="zh-CN"/>
        </w:rPr>
        <w:tab/>
        <w:t>Exceptions</w:t>
      </w:r>
      <w:bookmarkEnd w:id="200"/>
      <w:bookmarkEnd w:id="201"/>
      <w:bookmarkEnd w:id="202"/>
      <w:bookmarkEnd w:id="203"/>
      <w:bookmarkEnd w:id="20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215587" w14:paraId="5813E1D8" w14:textId="77777777" w:rsidTr="0063130E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72D2DD" w14:textId="77777777" w:rsidR="00215587" w:rsidRPr="004544E4" w:rsidRDefault="00215587" w:rsidP="0063130E">
            <w:pPr>
              <w:pStyle w:val="TAH"/>
              <w:rPr>
                <w:rFonts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10297A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215587" w14:paraId="044CB06A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01F9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unknownStreamId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7383" w14:textId="77777777" w:rsidR="00215587" w:rsidRDefault="00215587" w:rsidP="0063130E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color w:val="000000"/>
              </w:rPr>
              <w:t xml:space="preserve"> does not exist on this connection.</w:t>
            </w:r>
          </w:p>
          <w:p w14:paraId="1C80626D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  <w:tr w:rsidR="00215587" w14:paraId="4837D5E4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8A8F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3E55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62CC0710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21157268" w14:textId="77777777" w:rsidR="00215587" w:rsidRPr="0003746F" w:rsidRDefault="00215587" w:rsidP="00215587">
      <w:pPr>
        <w:rPr>
          <w:lang w:eastAsia="zh-CN"/>
        </w:rPr>
      </w:pPr>
    </w:p>
    <w:p w14:paraId="4ED2CCCF" w14:textId="77777777" w:rsidR="00215587" w:rsidRDefault="00215587" w:rsidP="00215587">
      <w:pPr>
        <w:pStyle w:val="Heading4"/>
        <w:rPr>
          <w:lang w:eastAsia="zh-CN"/>
        </w:rPr>
      </w:pPr>
      <w:bookmarkStart w:id="205" w:name="_Toc44001409"/>
      <w:bookmarkStart w:id="206" w:name="_Toc51580987"/>
      <w:bookmarkStart w:id="207" w:name="_Toc52356250"/>
      <w:bookmarkStart w:id="208" w:name="_Toc55227820"/>
      <w:bookmarkStart w:id="209" w:name="_Toc130217971"/>
      <w:r>
        <w:rPr>
          <w:lang w:eastAsia="zh-CN"/>
        </w:rPr>
        <w:t>11.5.1.6</w:t>
      </w:r>
      <w:r>
        <w:rPr>
          <w:lang w:eastAsia="zh-CN"/>
        </w:rPr>
        <w:tab/>
      </w:r>
      <w:proofErr w:type="spellStart"/>
      <w:r>
        <w:rPr>
          <w:lang w:eastAsia="zh-CN"/>
        </w:rPr>
        <w:t>getConnectionInfo</w:t>
      </w:r>
      <w:proofErr w:type="spellEnd"/>
      <w:r>
        <w:rPr>
          <w:lang w:eastAsia="zh-CN"/>
        </w:rPr>
        <w:t xml:space="preserve"> operation (M)</w:t>
      </w:r>
      <w:bookmarkEnd w:id="205"/>
      <w:bookmarkEnd w:id="206"/>
      <w:bookmarkEnd w:id="207"/>
      <w:bookmarkEnd w:id="208"/>
      <w:bookmarkEnd w:id="209"/>
    </w:p>
    <w:p w14:paraId="0807F08D" w14:textId="77777777" w:rsidR="00215587" w:rsidRDefault="00215587" w:rsidP="00215587">
      <w:pPr>
        <w:pStyle w:val="Heading5"/>
        <w:rPr>
          <w:lang w:eastAsia="zh-CN"/>
        </w:rPr>
      </w:pPr>
      <w:bookmarkStart w:id="210" w:name="_Toc44001410"/>
      <w:bookmarkStart w:id="211" w:name="_Toc51580988"/>
      <w:bookmarkStart w:id="212" w:name="_Toc52356251"/>
      <w:bookmarkStart w:id="213" w:name="_Toc55227821"/>
      <w:bookmarkStart w:id="214" w:name="_Toc130217972"/>
      <w:r>
        <w:rPr>
          <w:lang w:eastAsia="zh-CN"/>
        </w:rPr>
        <w:t>11.5.1.6.1</w:t>
      </w:r>
      <w:r>
        <w:rPr>
          <w:lang w:eastAsia="zh-CN"/>
        </w:rPr>
        <w:tab/>
        <w:t>Definition</w:t>
      </w:r>
      <w:bookmarkEnd w:id="210"/>
      <w:bookmarkEnd w:id="211"/>
      <w:bookmarkEnd w:id="212"/>
      <w:bookmarkEnd w:id="213"/>
      <w:bookmarkEnd w:id="214"/>
    </w:p>
    <w:p w14:paraId="33A41269" w14:textId="77777777" w:rsidR="00215587" w:rsidRPr="00841EAB" w:rsidRDefault="00215587" w:rsidP="00215587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 w:rsidRPr="00635CC5">
        <w:rPr>
          <w:lang w:eastAsia="zh-CN"/>
        </w:rPr>
        <w:t>MnS</w:t>
      </w:r>
      <w:proofErr w:type="spellEnd"/>
      <w:r>
        <w:rPr>
          <w:lang w:eastAsia="zh-CN"/>
        </w:rPr>
        <w:t xml:space="preserve"> producer to obtain information about one or more streaming connections</w:t>
      </w:r>
      <w:r w:rsidRPr="00635CC5">
        <w:rPr>
          <w:lang w:eastAsia="zh-CN"/>
        </w:rPr>
        <w:t xml:space="preserve"> from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consumer</w:t>
      </w:r>
      <w:r>
        <w:rPr>
          <w:lang w:eastAsia="zh-CN"/>
        </w:rPr>
        <w:t>.</w:t>
      </w:r>
    </w:p>
    <w:p w14:paraId="38632109" w14:textId="77777777" w:rsidR="00215587" w:rsidRDefault="00215587" w:rsidP="00215587">
      <w:pPr>
        <w:pStyle w:val="Heading5"/>
        <w:rPr>
          <w:lang w:eastAsia="zh-CN"/>
        </w:rPr>
      </w:pPr>
      <w:bookmarkStart w:id="215" w:name="_Toc44001411"/>
      <w:bookmarkStart w:id="216" w:name="_Toc51580989"/>
      <w:bookmarkStart w:id="217" w:name="_Toc52356252"/>
      <w:bookmarkStart w:id="218" w:name="_Toc55227822"/>
      <w:bookmarkStart w:id="219" w:name="_Toc130217973"/>
      <w:r>
        <w:rPr>
          <w:lang w:eastAsia="zh-CN"/>
        </w:rPr>
        <w:t>11.5.1.6.2</w:t>
      </w:r>
      <w:r>
        <w:rPr>
          <w:lang w:eastAsia="zh-CN"/>
        </w:rPr>
        <w:tab/>
        <w:t>Input parameters</w:t>
      </w:r>
      <w:bookmarkEnd w:id="215"/>
      <w:bookmarkEnd w:id="216"/>
      <w:bookmarkEnd w:id="217"/>
      <w:bookmarkEnd w:id="218"/>
      <w:bookmarkEnd w:id="21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48"/>
        <w:gridCol w:w="411"/>
        <w:gridCol w:w="1744"/>
        <w:gridCol w:w="5626"/>
      </w:tblGrid>
      <w:tr w:rsidR="00215587" w14:paraId="0B7D49FF" w14:textId="77777777" w:rsidTr="0063130E">
        <w:trPr>
          <w:cantSplit/>
          <w:tblHeader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F71668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238034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FA1E5C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6B969A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08845938" w14:textId="77777777" w:rsidTr="0063130E">
        <w:trPr>
          <w:cantSplit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6A04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0601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1313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>List of</w:t>
            </w:r>
            <w:r>
              <w:rPr>
                <w:rFonts w:cs="Arial"/>
                <w:color w:val="000000"/>
              </w:rPr>
              <w:t xml:space="preserve"> streaming connection identifiers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C162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streaming connection identifiers for which the stream information is to be returned.</w:t>
            </w:r>
          </w:p>
          <w:p w14:paraId="5B167B48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empty list indicates the stream information for all connections are to be returned.</w:t>
            </w:r>
          </w:p>
        </w:tc>
      </w:tr>
    </w:tbl>
    <w:p w14:paraId="585F75F6" w14:textId="77777777" w:rsidR="00215587" w:rsidRPr="00841EAB" w:rsidRDefault="00215587" w:rsidP="00215587">
      <w:pPr>
        <w:rPr>
          <w:lang w:eastAsia="zh-CN"/>
        </w:rPr>
      </w:pPr>
    </w:p>
    <w:p w14:paraId="613D362E" w14:textId="77777777" w:rsidR="00215587" w:rsidRDefault="00215587" w:rsidP="00215587">
      <w:pPr>
        <w:pStyle w:val="Heading5"/>
        <w:rPr>
          <w:lang w:eastAsia="zh-CN"/>
        </w:rPr>
      </w:pPr>
      <w:bookmarkStart w:id="220" w:name="_Toc44001412"/>
      <w:bookmarkStart w:id="221" w:name="_Toc51580990"/>
      <w:bookmarkStart w:id="222" w:name="_Toc52356253"/>
      <w:bookmarkStart w:id="223" w:name="_Toc55227823"/>
      <w:bookmarkStart w:id="224" w:name="_Toc130217974"/>
      <w:r>
        <w:rPr>
          <w:lang w:eastAsia="zh-CN"/>
        </w:rPr>
        <w:lastRenderedPageBreak/>
        <w:t>11.5.1.6.3</w:t>
      </w:r>
      <w:r>
        <w:rPr>
          <w:lang w:eastAsia="zh-CN"/>
        </w:rPr>
        <w:tab/>
        <w:t>Output parameters</w:t>
      </w:r>
      <w:bookmarkEnd w:id="220"/>
      <w:bookmarkEnd w:id="221"/>
      <w:bookmarkEnd w:id="222"/>
      <w:bookmarkEnd w:id="223"/>
      <w:bookmarkEnd w:id="22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72"/>
        <w:gridCol w:w="411"/>
        <w:gridCol w:w="1735"/>
        <w:gridCol w:w="5411"/>
      </w:tblGrid>
      <w:tr w:rsidR="00215587" w14:paraId="5E8CDB98" w14:textId="77777777" w:rsidTr="0063130E">
        <w:trPr>
          <w:tblHeader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547E6C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82A471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6EB472A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15CE02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6F06E73A" w14:textId="77777777" w:rsidTr="0063130E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5140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E7D4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9938" w14:textId="77777777" w:rsidR="00215587" w:rsidRDefault="00215587" w:rsidP="0063130E">
            <w:pPr>
              <w:pStyle w:val="TAL"/>
              <w:rPr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r w:rsidRPr="003C1378">
              <w:rPr>
                <w:rFonts w:ascii="Courier New" w:hAnsi="Courier New" w:cs="Courier New"/>
                <w:color w:val="000000"/>
              </w:rPr>
              <w:t>&lt;</w:t>
            </w:r>
            <w:proofErr w:type="spellStart"/>
            <w:r w:rsidRPr="003C1378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 w:rsidRPr="003C1378">
              <w:rPr>
                <w:rFonts w:ascii="Courier New" w:hAnsi="Courier New" w:cs="Courier New"/>
                <w:color w:val="000000"/>
              </w:rPr>
              <w:t>,</w:t>
            </w:r>
            <w:r w:rsidRPr="00841EAB">
              <w:rPr>
                <w:rFonts w:ascii="Courier New" w:hAnsi="Courier New" w:cs="Courier New"/>
                <w:color w:val="00000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41EAB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,</w:t>
            </w:r>
            <w:r w:rsidRPr="003C1378">
              <w:rPr>
                <w:rFonts w:ascii="Courier New" w:hAnsi="Courier New" w:cs="Courier New"/>
                <w:color w:val="000000"/>
              </w:rPr>
              <w:t xml:space="preserve"> </w:t>
            </w:r>
            <w:proofErr w:type="spellStart"/>
            <w:r w:rsidRPr="003C1378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 w:rsidRPr="003C1378">
              <w:rPr>
                <w:rFonts w:ascii="Courier New" w:hAnsi="Courier New" w:cs="Courier New"/>
                <w:color w:val="000000"/>
              </w:rPr>
              <w:t>&gt;</w:t>
            </w:r>
            <w:r>
              <w:rPr>
                <w:rFonts w:cs="Arial"/>
                <w:color w:val="000000"/>
              </w:rPr>
              <w:t xml:space="preserve"> tuples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ADB9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streaming connection requested by this operation. Each entry in this list is a tuple of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41EAB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Arial"/>
                <w:color w:val="000000"/>
              </w:rPr>
              <w:t xml:space="preserve"> and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  <w:p w14:paraId="7B274468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trace reporting:</w:t>
            </w:r>
          </w:p>
          <w:p w14:paraId="2C783E72" w14:textId="77777777" w:rsidR="00215587" w:rsidRDefault="00215587" w:rsidP="0063130E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6240A38B" w14:textId="20E79E9E" w:rsidR="009D156C" w:rsidRDefault="009D156C" w:rsidP="0063130E">
            <w:pPr>
              <w:pStyle w:val="TAL"/>
              <w:ind w:left="284"/>
              <w:rPr>
                <w:ins w:id="225" w:author="Mark Scott" w:date="2023-05-10T10:04:00Z"/>
                <w:rFonts w:cs="Arial"/>
                <w:color w:val="000000"/>
              </w:rPr>
            </w:pPr>
            <w:ins w:id="226" w:author="Mark Scott" w:date="2023-05-10T10:04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 w:rsidRPr="00872EC3">
                <w:rPr>
                  <w:rFonts w:ascii="Courier New" w:hAnsi="Courier New" w:cs="Courier New"/>
                  <w:color w:val="000000"/>
                </w:rPr>
                <w:t>streamIdList</w:t>
              </w:r>
              <w:proofErr w:type="spellEnd"/>
              <w:r>
                <w:rPr>
                  <w:rFonts w:cs="Arial"/>
                  <w:color w:val="000000"/>
                </w:rPr>
                <w:t xml:space="preserve"> is the list of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identifiers.</w:t>
              </w:r>
            </w:ins>
            <w:r w:rsidR="00215587">
              <w:rPr>
                <w:rFonts w:cs="Arial"/>
                <w:color w:val="000000"/>
              </w:rPr>
              <w:t xml:space="preserve"> </w:t>
            </w:r>
          </w:p>
          <w:p w14:paraId="1C006E36" w14:textId="132A961B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del w:id="227" w:author="Mark Scott" w:date="2023-05-10T10:04:00Z">
              <w:r w:rsidDel="009D156C">
                <w:rPr>
                  <w:rFonts w:cs="Arial"/>
                  <w:color w:val="000000"/>
                </w:rPr>
                <w:delText xml:space="preserve">- </w:delText>
              </w:r>
              <w:r w:rsidRPr="00872EC3" w:rsidDel="009D156C">
                <w:rPr>
                  <w:rFonts w:ascii="Courier New" w:hAnsi="Courier New" w:cs="Courier New"/>
                  <w:color w:val="000000"/>
                </w:rPr>
                <w:delText>streamIdList</w:delText>
              </w:r>
              <w:r w:rsidDel="009D156C">
                <w:rPr>
                  <w:rFonts w:cs="Arial"/>
                  <w:color w:val="000000"/>
                </w:rPr>
                <w:delText xml:space="preserve"> is  the list of Trace References (see clause 5.6 of 3GPP TS 32.422 [38]) used as stream identifiers.</w:delText>
              </w:r>
            </w:del>
          </w:p>
          <w:p w14:paraId="5790DC71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performance data reporting:</w:t>
            </w:r>
          </w:p>
          <w:p w14:paraId="6B65B82F" w14:textId="77777777" w:rsidR="00215587" w:rsidRDefault="00215587" w:rsidP="0063130E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3857DACF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  <w:p w14:paraId="1D721B3B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analytics reporting:</w:t>
            </w:r>
          </w:p>
          <w:p w14:paraId="3D8B6CB8" w14:textId="77777777" w:rsidR="00215587" w:rsidRDefault="00215587" w:rsidP="0063130E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28D690DB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  <w:p w14:paraId="4A7FFC5F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proprietary data reporting:</w:t>
            </w:r>
          </w:p>
          <w:p w14:paraId="2B01A80C" w14:textId="77777777" w:rsidR="00215587" w:rsidRDefault="00215587" w:rsidP="0063130E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79989E89" w14:textId="77777777" w:rsidR="00215587" w:rsidRPr="00841EAB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</w:tc>
      </w:tr>
      <w:tr w:rsidR="00215587" w14:paraId="3A072C69" w14:textId="77777777" w:rsidTr="0063130E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86D7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E02A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810E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A8BD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403F7D9A" w14:textId="77777777" w:rsidR="00215587" w:rsidRPr="006D6E85" w:rsidRDefault="00215587" w:rsidP="00215587">
      <w:pPr>
        <w:rPr>
          <w:lang w:eastAsia="zh-CN"/>
        </w:rPr>
      </w:pPr>
    </w:p>
    <w:p w14:paraId="5EC26565" w14:textId="77777777" w:rsidR="00215587" w:rsidRDefault="00215587" w:rsidP="00215587">
      <w:pPr>
        <w:pStyle w:val="Heading5"/>
        <w:rPr>
          <w:lang w:eastAsia="zh-CN"/>
        </w:rPr>
      </w:pPr>
      <w:bookmarkStart w:id="228" w:name="_Toc44001413"/>
      <w:bookmarkStart w:id="229" w:name="_Toc51580991"/>
      <w:bookmarkStart w:id="230" w:name="_Toc52356254"/>
      <w:bookmarkStart w:id="231" w:name="_Toc55227824"/>
      <w:bookmarkStart w:id="232" w:name="_Toc130217975"/>
      <w:r>
        <w:rPr>
          <w:lang w:eastAsia="zh-CN"/>
        </w:rPr>
        <w:t>11.5.1.6.4</w:t>
      </w:r>
      <w:r>
        <w:rPr>
          <w:lang w:eastAsia="zh-CN"/>
        </w:rPr>
        <w:tab/>
        <w:t>Exceptions</w:t>
      </w:r>
      <w:bookmarkEnd w:id="228"/>
      <w:bookmarkEnd w:id="229"/>
      <w:bookmarkEnd w:id="230"/>
      <w:bookmarkEnd w:id="231"/>
      <w:bookmarkEnd w:id="23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215587" w14:paraId="7A920D10" w14:textId="77777777" w:rsidTr="0063130E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B8B579" w14:textId="77777777" w:rsidR="00215587" w:rsidRPr="004544E4" w:rsidRDefault="00215587" w:rsidP="0063130E">
            <w:pPr>
              <w:pStyle w:val="TAH"/>
              <w:rPr>
                <w:rFonts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16BE5E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215587" w14:paraId="37A6DED5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14C0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DFFD" w14:textId="77777777" w:rsidR="00215587" w:rsidRDefault="00215587" w:rsidP="0063130E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connection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connectionIdList</w:t>
            </w:r>
            <w:proofErr w:type="spellEnd"/>
            <w:r>
              <w:rPr>
                <w:color w:val="000000"/>
              </w:rPr>
              <w:t xml:space="preserve"> is not known to this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5691EFBC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</w:tbl>
    <w:p w14:paraId="17BF5B90" w14:textId="77777777" w:rsidR="00215587" w:rsidRPr="00A40426" w:rsidRDefault="00215587" w:rsidP="00215587">
      <w:pPr>
        <w:rPr>
          <w:lang w:eastAsia="zh-CN"/>
        </w:rPr>
      </w:pPr>
    </w:p>
    <w:p w14:paraId="2328500C" w14:textId="77777777" w:rsidR="00215587" w:rsidRDefault="00215587" w:rsidP="00215587">
      <w:pPr>
        <w:pStyle w:val="Heading4"/>
        <w:rPr>
          <w:lang w:eastAsia="zh-CN"/>
        </w:rPr>
      </w:pPr>
      <w:bookmarkStart w:id="233" w:name="_Toc44001414"/>
      <w:bookmarkStart w:id="234" w:name="_Toc51580992"/>
      <w:bookmarkStart w:id="235" w:name="_Toc52356255"/>
      <w:bookmarkStart w:id="236" w:name="_Toc55227825"/>
      <w:bookmarkStart w:id="237" w:name="_Toc130217976"/>
      <w:r>
        <w:rPr>
          <w:lang w:eastAsia="zh-CN"/>
        </w:rPr>
        <w:t>11.5.1.7</w:t>
      </w:r>
      <w:r>
        <w:rPr>
          <w:lang w:eastAsia="zh-CN"/>
        </w:rPr>
        <w:tab/>
      </w:r>
      <w:proofErr w:type="spellStart"/>
      <w:r>
        <w:rPr>
          <w:lang w:eastAsia="zh-CN"/>
        </w:rPr>
        <w:t>getStreamInfo</w:t>
      </w:r>
      <w:proofErr w:type="spellEnd"/>
      <w:r>
        <w:rPr>
          <w:lang w:eastAsia="zh-CN"/>
        </w:rPr>
        <w:t xml:space="preserve"> operation (M)</w:t>
      </w:r>
      <w:bookmarkEnd w:id="233"/>
      <w:bookmarkEnd w:id="234"/>
      <w:bookmarkEnd w:id="235"/>
      <w:bookmarkEnd w:id="236"/>
      <w:bookmarkEnd w:id="237"/>
    </w:p>
    <w:p w14:paraId="5C93A0B1" w14:textId="77777777" w:rsidR="00215587" w:rsidRDefault="00215587" w:rsidP="00215587">
      <w:pPr>
        <w:pStyle w:val="Heading5"/>
        <w:rPr>
          <w:lang w:eastAsia="zh-CN"/>
        </w:rPr>
      </w:pPr>
      <w:bookmarkStart w:id="238" w:name="_Toc44001415"/>
      <w:bookmarkStart w:id="239" w:name="_Toc51580993"/>
      <w:bookmarkStart w:id="240" w:name="_Toc52356256"/>
      <w:bookmarkStart w:id="241" w:name="_Toc55227826"/>
      <w:bookmarkStart w:id="242" w:name="_Toc130217977"/>
      <w:r>
        <w:rPr>
          <w:lang w:eastAsia="zh-CN"/>
        </w:rPr>
        <w:t>11.5.1.7.1</w:t>
      </w:r>
      <w:r>
        <w:rPr>
          <w:lang w:eastAsia="zh-CN"/>
        </w:rPr>
        <w:tab/>
        <w:t>Definition</w:t>
      </w:r>
      <w:bookmarkEnd w:id="238"/>
      <w:bookmarkEnd w:id="239"/>
      <w:bookmarkEnd w:id="240"/>
      <w:bookmarkEnd w:id="241"/>
      <w:bookmarkEnd w:id="242"/>
    </w:p>
    <w:p w14:paraId="26889951" w14:textId="77777777" w:rsidR="00215587" w:rsidRPr="0003746F" w:rsidRDefault="00215587" w:rsidP="00215587">
      <w:pPr>
        <w:rPr>
          <w:lang w:eastAsia="zh-CN"/>
        </w:rPr>
      </w:pPr>
      <w:r>
        <w:rPr>
          <w:lang w:eastAsia="zh-CN"/>
        </w:rPr>
        <w:t xml:space="preserve">This operation enables </w:t>
      </w:r>
      <w:proofErr w:type="spellStart"/>
      <w:r>
        <w:rPr>
          <w:lang w:eastAsia="zh-CN"/>
        </w:rPr>
        <w:t>the</w:t>
      </w:r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 to obtain information about one or more reporting streams</w:t>
      </w:r>
      <w:r w:rsidRPr="00635CC5">
        <w:rPr>
          <w:lang w:eastAsia="zh-CN"/>
        </w:rPr>
        <w:t xml:space="preserve">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consumer</w:t>
      </w:r>
      <w:r>
        <w:rPr>
          <w:lang w:eastAsia="zh-CN"/>
        </w:rPr>
        <w:t>.</w:t>
      </w:r>
    </w:p>
    <w:p w14:paraId="616E8B4B" w14:textId="77777777" w:rsidR="00215587" w:rsidRDefault="00215587" w:rsidP="00215587">
      <w:pPr>
        <w:pStyle w:val="Heading5"/>
        <w:rPr>
          <w:lang w:eastAsia="zh-CN"/>
        </w:rPr>
      </w:pPr>
      <w:bookmarkStart w:id="243" w:name="_Toc44001416"/>
      <w:bookmarkStart w:id="244" w:name="_Toc51580994"/>
      <w:bookmarkStart w:id="245" w:name="_Toc52356257"/>
      <w:bookmarkStart w:id="246" w:name="_Toc55227827"/>
      <w:bookmarkStart w:id="247" w:name="_Toc130217978"/>
      <w:r>
        <w:rPr>
          <w:lang w:eastAsia="zh-CN"/>
        </w:rPr>
        <w:lastRenderedPageBreak/>
        <w:t>11.5.1.7.2</w:t>
      </w:r>
      <w:r>
        <w:rPr>
          <w:lang w:eastAsia="zh-CN"/>
        </w:rPr>
        <w:tab/>
        <w:t>Input parameters</w:t>
      </w:r>
      <w:bookmarkEnd w:id="243"/>
      <w:bookmarkEnd w:id="244"/>
      <w:bookmarkEnd w:id="245"/>
      <w:bookmarkEnd w:id="246"/>
      <w:bookmarkEnd w:id="24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215587" w14:paraId="2534FFA9" w14:textId="77777777" w:rsidTr="0063130E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E2B866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C9206E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EE1413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84D6E7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611ACD03" w14:textId="77777777" w:rsidTr="0063130E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C285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5723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A611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>List of</w:t>
            </w:r>
            <w:r>
              <w:rPr>
                <w:rFonts w:cs="Arial"/>
                <w:color w:val="000000"/>
              </w:rPr>
              <w:t xml:space="preserve"> stream identifiers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B78A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stream identifiers for which the stream information is to be returned.</w:t>
            </w:r>
          </w:p>
          <w:p w14:paraId="6CD2E90B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empty list indicates the stream information for all streams are to be returned.</w:t>
            </w:r>
          </w:p>
          <w:p w14:paraId="724348E0" w14:textId="4FBDDFB1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</w:t>
            </w:r>
            <w:proofErr w:type="spellStart"/>
            <w:ins w:id="248" w:author="Mark Scott" w:date="2023-05-10T10:04:00Z">
              <w:r w:rsidR="00EA5EB3">
                <w:rPr>
                  <w:rFonts w:ascii="Courier New" w:hAnsi="Courier New" w:cs="Courier New"/>
                  <w:color w:val="000000"/>
                </w:rPr>
                <w:t>stream</w:t>
              </w:r>
              <w:r w:rsidR="00EA5EB3"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 w:rsidR="00EA5EB3">
                <w:rPr>
                  <w:rFonts w:cs="Arial"/>
                  <w:color w:val="000000"/>
                </w:rPr>
                <w:t xml:space="preserve"> globally unique stream identifier </w:t>
              </w:r>
            </w:ins>
            <w:del w:id="249" w:author="Mark Scott" w:date="2023-05-10T10:04:00Z">
              <w:r w:rsidDel="00EA5EB3">
                <w:rPr>
                  <w:rFonts w:cs="Arial"/>
                  <w:color w:val="000000"/>
                </w:rPr>
                <w:delText>Trace Reference (see clause 5.6 of 3GPP TS 32.422 [38]) is used as stream identifier</w:delText>
              </w:r>
            </w:del>
            <w:r>
              <w:rPr>
                <w:rFonts w:cs="Arial"/>
                <w:color w:val="000000"/>
              </w:rPr>
              <w:t>.</w:t>
            </w:r>
          </w:p>
          <w:p w14:paraId="1A4FA4C0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7C701876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73676857" w14:textId="77777777" w:rsidR="00215587" w:rsidRPr="002D4FF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</w:tc>
      </w:tr>
    </w:tbl>
    <w:p w14:paraId="5C37CC39" w14:textId="77777777" w:rsidR="00215587" w:rsidRPr="00022B7D" w:rsidRDefault="00215587" w:rsidP="00215587">
      <w:pPr>
        <w:rPr>
          <w:lang w:eastAsia="zh-CN"/>
        </w:rPr>
      </w:pPr>
    </w:p>
    <w:p w14:paraId="63A28244" w14:textId="77777777" w:rsidR="00215587" w:rsidRDefault="00215587" w:rsidP="00215587">
      <w:pPr>
        <w:pStyle w:val="Heading5"/>
        <w:rPr>
          <w:lang w:eastAsia="zh-CN"/>
        </w:rPr>
      </w:pPr>
      <w:bookmarkStart w:id="250" w:name="_Toc44001417"/>
      <w:bookmarkStart w:id="251" w:name="_Toc51580995"/>
      <w:bookmarkStart w:id="252" w:name="_Toc52356258"/>
      <w:bookmarkStart w:id="253" w:name="_Toc55227828"/>
      <w:bookmarkStart w:id="254" w:name="_Toc130217979"/>
      <w:r>
        <w:rPr>
          <w:lang w:eastAsia="zh-CN"/>
        </w:rPr>
        <w:lastRenderedPageBreak/>
        <w:t>11.5.1.7.3</w:t>
      </w:r>
      <w:r>
        <w:rPr>
          <w:lang w:eastAsia="zh-CN"/>
        </w:rPr>
        <w:tab/>
        <w:t>Output parameters</w:t>
      </w:r>
      <w:bookmarkEnd w:id="250"/>
      <w:bookmarkEnd w:id="251"/>
      <w:bookmarkEnd w:id="252"/>
      <w:bookmarkEnd w:id="253"/>
      <w:bookmarkEnd w:id="25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59"/>
        <w:gridCol w:w="411"/>
        <w:gridCol w:w="1848"/>
        <w:gridCol w:w="5411"/>
      </w:tblGrid>
      <w:tr w:rsidR="00215587" w14:paraId="5D8BC976" w14:textId="77777777" w:rsidTr="0063130E">
        <w:trPr>
          <w:tblHeader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6C698E" w14:textId="77777777" w:rsidR="00215587" w:rsidRPr="004544E4" w:rsidRDefault="00215587" w:rsidP="0063130E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lastRenderedPageBreak/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1A5A49" w14:textId="77777777" w:rsidR="00215587" w:rsidRDefault="00215587" w:rsidP="0063130E">
            <w:pPr>
              <w:pStyle w:val="TAH"/>
            </w:pPr>
            <w:r w:rsidRPr="0028530E"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065300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AAEE7B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15587" w14:paraId="47187496" w14:textId="77777777" w:rsidTr="0063130E">
        <w:trPr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9978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streamInfoSumList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7620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61D3" w14:textId="77777777" w:rsidR="00215587" w:rsidRDefault="00215587" w:rsidP="0063130E">
            <w:pPr>
              <w:pStyle w:val="TAL"/>
              <w:rPr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r>
              <w:rPr>
                <w:rFonts w:ascii="Courier New" w:hAnsi="Courier New" w:cs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2D4FF7">
              <w:rPr>
                <w:rFonts w:ascii="Courier New" w:hAnsi="Courier New" w:cs="Courier New"/>
                <w:color w:val="000000"/>
              </w:rPr>
              <w:t>treamInfo</w:t>
            </w:r>
            <w:proofErr w:type="spellEnd"/>
            <w:r>
              <w:rPr>
                <w:rFonts w:cs="Arial"/>
                <w:color w:val="000000"/>
              </w:rPr>
              <w:t xml:space="preserve">, </w:t>
            </w:r>
            <w:proofErr w:type="spellStart"/>
            <w:r w:rsidRPr="00841EAB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&gt;</w:t>
            </w:r>
            <w:r>
              <w:rPr>
                <w:rFonts w:cs="Arial"/>
                <w:color w:val="000000"/>
              </w:rPr>
              <w:t xml:space="preserve"> tuples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97F9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reporting stream requested by this operation. Each entry in this list is a tuple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and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  <w:p w14:paraId="670BE766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</w:p>
          <w:p w14:paraId="4EB919E2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E22C72C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073FB52F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717C8CF8" w14:textId="77777777" w:rsidR="00A76F8D" w:rsidRDefault="00215587" w:rsidP="00A76F8D">
            <w:pPr>
              <w:pStyle w:val="TAL"/>
              <w:ind w:left="284"/>
              <w:rPr>
                <w:ins w:id="255" w:author="Mark Scott" w:date="2023-05-10T11:20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256" w:author="Mark Scott" w:date="2023-05-10T11:20:00Z">
              <w:r w:rsidR="00A76F8D">
                <w:rPr>
                  <w:rFonts w:cs="Arial"/>
                  <w:color w:val="000000"/>
                </w:rPr>
                <w:t xml:space="preserve">- </w:t>
              </w:r>
              <w:proofErr w:type="spellStart"/>
              <w:r w:rsidR="00A76F8D">
                <w:rPr>
                  <w:rFonts w:ascii="Courier New" w:hAnsi="Courier New" w:cs="Courier New"/>
                  <w:color w:val="000000"/>
                </w:rPr>
                <w:t>stream</w:t>
              </w:r>
              <w:r w:rsidR="00A76F8D"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 w:rsidR="00A76F8D"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2863E469" w14:textId="77777777" w:rsidR="00DA4D5A" w:rsidRDefault="00DA4D5A" w:rsidP="00DA4D5A">
            <w:pPr>
              <w:pStyle w:val="TAL"/>
              <w:ind w:left="284"/>
              <w:rPr>
                <w:ins w:id="257" w:author="Mark Scott" w:date="2023-05-12T11:43:00Z"/>
                <w:rFonts w:cs="Arial"/>
                <w:color w:val="000000"/>
              </w:rPr>
            </w:pPr>
            <w:ins w:id="258" w:author="Mark Scott" w:date="2023-05-12T11:43:00Z">
              <w:r>
                <w:rPr>
                  <w:rFonts w:cs="Arial"/>
                  <w:color w:val="000000"/>
                </w:rPr>
                <w:t xml:space="preserve"> - list of Trace Reference (see clause 5.6 of TS 32.422 [38])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 </w:t>
              </w:r>
            </w:ins>
          </w:p>
          <w:p w14:paraId="32168984" w14:textId="3D6BCC2B" w:rsidR="00215587" w:rsidDel="00DA4D5A" w:rsidRDefault="00DA4D5A" w:rsidP="00DA4D5A">
            <w:pPr>
              <w:pStyle w:val="TAL"/>
              <w:ind w:left="284"/>
              <w:rPr>
                <w:del w:id="259" w:author="Mark Scott" w:date="2023-05-12T11:42:00Z"/>
                <w:rFonts w:cs="Arial"/>
                <w:color w:val="000000"/>
              </w:rPr>
            </w:pPr>
            <w:ins w:id="260" w:author="Mark Scott" w:date="2023-05-12T11:43:00Z">
              <w:r>
                <w:rPr>
                  <w:rFonts w:cs="Arial"/>
                  <w:color w:val="000000"/>
                </w:rPr>
                <w:t xml:space="preserve"> - </w:t>
              </w:r>
            </w:ins>
            <w:ins w:id="261" w:author="Mark Scott" w:date="2023-05-10T11:20:00Z">
              <w:r w:rsidR="00A76F8D">
                <w:rPr>
                  <w:rFonts w:cs="Arial"/>
                  <w:color w:val="000000"/>
                </w:rPr>
                <w:t xml:space="preserve"> </w:t>
              </w:r>
            </w:ins>
            <w:ins w:id="262" w:author="Mark Scott" w:date="2023-05-12T11:43:00Z">
              <w:r>
                <w:rPr>
                  <w:rFonts w:cs="Arial"/>
                  <w:color w:val="000000"/>
                </w:rPr>
                <w:t xml:space="preserve">list of tuple of &lt;Trace Reference (see clause 5.6 of TS 32.422 [38]),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proofErr w:type="spellStart"/>
              <w:r>
                <w:rPr>
                  <w:rFonts w:cs="Arial"/>
                  <w:color w:val="000000"/>
                </w:rPr>
                <w:t>trace</w:t>
              </w:r>
            </w:ins>
            <w:del w:id="263" w:author="Mark Scott" w:date="2023-05-12T11:42:00Z">
              <w:r w:rsidR="00215587" w:rsidDel="00DA4D5A">
                <w:rPr>
                  <w:rFonts w:cs="Arial"/>
                  <w:color w:val="000000"/>
                </w:rPr>
                <w:delText>- Trace Reference (see clause 5.6 of TS 32.422 [38]) as stream identifier</w:delText>
              </w:r>
            </w:del>
            <w:del w:id="264" w:author="Mark Scott" w:date="2023-05-10T11:20:00Z">
              <w:r w:rsidR="00215587" w:rsidDel="00A76F8D">
                <w:rPr>
                  <w:rFonts w:cs="Arial"/>
                  <w:color w:val="000000"/>
                </w:rPr>
                <w:delText>;</w:delText>
              </w:r>
            </w:del>
          </w:p>
          <w:p w14:paraId="25A664B2" w14:textId="078CB51B" w:rsidR="00215587" w:rsidRDefault="00215587" w:rsidP="00DA4D5A">
            <w:pPr>
              <w:pStyle w:val="TAL"/>
              <w:ind w:left="284"/>
              <w:rPr>
                <w:rFonts w:cs="Arial"/>
                <w:color w:val="000000"/>
              </w:rPr>
            </w:pPr>
            <w:del w:id="265" w:author="Mark Scott" w:date="2023-05-12T11:42:00Z">
              <w:r w:rsidDel="00DA4D5A">
                <w:rPr>
                  <w:rFonts w:cs="Arial"/>
                  <w:color w:val="000000"/>
                </w:rPr>
                <w:delText xml:space="preserve"> - </w:delText>
              </w:r>
              <w:r w:rsidRPr="002D4FF7" w:rsidDel="00DA4D5A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DA4D5A">
                <w:rPr>
                  <w:rFonts w:cs="Arial"/>
                  <w:color w:val="000000"/>
                </w:rPr>
                <w:delText xml:space="preserve"> (see clause 4.3.30 of TS 28.622 [11]) providing </w:delText>
              </w:r>
            </w:del>
            <w:r>
              <w:rPr>
                <w:rFonts w:cs="Arial"/>
                <w:color w:val="000000"/>
              </w:rPr>
              <w:t>the</w:t>
            </w:r>
            <w:proofErr w:type="spellEnd"/>
            <w:r>
              <w:rPr>
                <w:rFonts w:cs="Arial"/>
                <w:color w:val="000000"/>
              </w:rPr>
              <w:t xml:space="preserve"> details about the configuration of the trace job</w:t>
            </w:r>
            <w:del w:id="266" w:author="Mark Scott" w:date="2023-05-10T11:21:00Z">
              <w:r w:rsidDel="00A76F8D">
                <w:rPr>
                  <w:rFonts w:cs="Arial"/>
                  <w:color w:val="000000"/>
                </w:rPr>
                <w:delText xml:space="preserve"> for which the data is being reported.</w:delText>
              </w:r>
            </w:del>
          </w:p>
          <w:p w14:paraId="7B71CF09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Trace Reference 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58208C52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</w:p>
          <w:p w14:paraId="73B40FF6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PM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5DD538F7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57F74B73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5164DF3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03B92E96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>: the DN of the measured object instance;</w:t>
            </w:r>
          </w:p>
          <w:p w14:paraId="723CD2A8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 w:rsidRPr="006C623A">
              <w:rPr>
                <w:rFonts w:cs="Arial"/>
                <w:color w:val="000000"/>
              </w:rPr>
              <w:t xml:space="preserve">: a list of </w:t>
            </w:r>
            <w:r>
              <w:rPr>
                <w:rFonts w:cs="Arial"/>
                <w:color w:val="000000"/>
              </w:rPr>
              <w:t xml:space="preserve">performance metric names </w:t>
            </w:r>
            <w:r w:rsidRPr="006C623A">
              <w:rPr>
                <w:rFonts w:cs="Arial"/>
                <w:color w:val="000000"/>
              </w:rPr>
              <w:t xml:space="preserve">whose </w:t>
            </w:r>
            <w:r>
              <w:rPr>
                <w:rFonts w:cs="Arial"/>
                <w:color w:val="000000"/>
              </w:rPr>
              <w:t xml:space="preserve">values </w:t>
            </w:r>
            <w:r w:rsidRPr="006C623A">
              <w:rPr>
                <w:rFonts w:cs="Arial"/>
                <w:color w:val="000000"/>
              </w:rPr>
              <w:t xml:space="preserve">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>. Performance metrics include measurement and KPI;</w:t>
            </w:r>
          </w:p>
          <w:p w14:paraId="226A70A4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687015EC" w14:textId="77777777" w:rsidR="00215587" w:rsidRDefault="00215587" w:rsidP="0063130E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2F05F07A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11E747D3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70BB1269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53BE3F27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</w:p>
          <w:p w14:paraId="4489A27E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6F2BA81E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78DD79C3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63951936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69F511B1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79B4B4C6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24880B57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</w:p>
          <w:p w14:paraId="1227C261" w14:textId="77777777" w:rsidR="00215587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A58B871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58A8792D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23DA10B" w14:textId="77777777" w:rsidR="00215587" w:rsidRDefault="00215587" w:rsidP="0063130E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  <w:p w14:paraId="2157F9D7" w14:textId="77777777" w:rsidR="00215587" w:rsidRPr="00841EAB" w:rsidRDefault="00215587" w:rsidP="0063130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215587" w14:paraId="12C892F8" w14:textId="77777777" w:rsidTr="0063130E">
        <w:trPr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8346" w14:textId="77777777" w:rsidR="00215587" w:rsidRPr="001D11CC" w:rsidRDefault="00215587" w:rsidP="0063130E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lastRenderedPageBreak/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D3AC" w14:textId="77777777" w:rsidR="00215587" w:rsidRDefault="00215587" w:rsidP="0063130E">
            <w:pPr>
              <w:pStyle w:val="TAC"/>
            </w:pPr>
            <w:r>
              <w:t>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2CA6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BADD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33BAF00A" w14:textId="77777777" w:rsidR="00215587" w:rsidRPr="00022B7D" w:rsidRDefault="00215587" w:rsidP="00215587">
      <w:pPr>
        <w:rPr>
          <w:lang w:eastAsia="zh-CN"/>
        </w:rPr>
      </w:pPr>
    </w:p>
    <w:p w14:paraId="25976F19" w14:textId="77777777" w:rsidR="00215587" w:rsidRDefault="00215587" w:rsidP="00215587">
      <w:pPr>
        <w:pStyle w:val="Heading5"/>
        <w:rPr>
          <w:lang w:eastAsia="zh-CN"/>
        </w:rPr>
      </w:pPr>
      <w:bookmarkStart w:id="267" w:name="_Toc44001418"/>
      <w:bookmarkStart w:id="268" w:name="_Toc51580996"/>
      <w:bookmarkStart w:id="269" w:name="_Toc52356259"/>
      <w:bookmarkStart w:id="270" w:name="_Toc55227829"/>
      <w:bookmarkStart w:id="271" w:name="_Toc130217980"/>
      <w:r>
        <w:rPr>
          <w:lang w:eastAsia="zh-CN"/>
        </w:rPr>
        <w:t>11.5.1.7.4</w:t>
      </w:r>
      <w:r>
        <w:rPr>
          <w:lang w:eastAsia="zh-CN"/>
        </w:rPr>
        <w:tab/>
        <w:t>Exceptions</w:t>
      </w:r>
      <w:bookmarkEnd w:id="267"/>
      <w:bookmarkEnd w:id="268"/>
      <w:bookmarkEnd w:id="269"/>
      <w:bookmarkEnd w:id="270"/>
      <w:bookmarkEnd w:id="27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215587" w14:paraId="67562B96" w14:textId="77777777" w:rsidTr="0063130E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8DE627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C3385E" w14:textId="77777777" w:rsidR="00215587" w:rsidRDefault="00215587" w:rsidP="0063130E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215587" w14:paraId="1AC2C625" w14:textId="77777777" w:rsidTr="0063130E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1798" w14:textId="77777777" w:rsidR="00215587" w:rsidRDefault="00215587" w:rsidP="0063130E">
            <w:pPr>
              <w:pStyle w:val="TAL"/>
              <w:rPr>
                <w:rFonts w:ascii="Courier New" w:hAnsi="Courier New" w:cs="Courier New"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</w:rPr>
              <w:t>unknownStreamId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16F6" w14:textId="77777777" w:rsidR="00215587" w:rsidRDefault="00215587" w:rsidP="0063130E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color w:val="000000"/>
              </w:rPr>
              <w:t xml:space="preserve"> is not known to this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12A68ED9" w14:textId="77777777" w:rsidR="00215587" w:rsidRDefault="00215587" w:rsidP="0063130E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</w:tbl>
    <w:p w14:paraId="3D382C78" w14:textId="77777777" w:rsidR="00215587" w:rsidRDefault="00215587" w:rsidP="00215587">
      <w:pPr>
        <w:rPr>
          <w:lang w:eastAsia="zh-CN"/>
        </w:rPr>
      </w:pPr>
    </w:p>
    <w:p w14:paraId="432AA042" w14:textId="77777777" w:rsidR="00215587" w:rsidRDefault="00215587">
      <w:pPr>
        <w:rPr>
          <w:noProof/>
        </w:rPr>
      </w:pPr>
    </w:p>
    <w:sectPr w:rsidR="0021558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79DEE" w14:textId="77777777" w:rsidR="00247C75" w:rsidRDefault="00247C75">
      <w:r>
        <w:separator/>
      </w:r>
    </w:p>
  </w:endnote>
  <w:endnote w:type="continuationSeparator" w:id="0">
    <w:p w14:paraId="026FD6FA" w14:textId="77777777" w:rsidR="00247C75" w:rsidRDefault="00247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24F59" w14:textId="77777777" w:rsidR="00247C75" w:rsidRDefault="00247C75">
      <w:r>
        <w:separator/>
      </w:r>
    </w:p>
  </w:footnote>
  <w:footnote w:type="continuationSeparator" w:id="0">
    <w:p w14:paraId="50FEABE4" w14:textId="77777777" w:rsidR="00247C75" w:rsidRDefault="00247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1"/>
  </w:num>
  <w:num w:numId="5" w16cid:durableId="1092318023">
    <w:abstractNumId w:val="13"/>
  </w:num>
  <w:num w:numId="6" w16cid:durableId="1225068333">
    <w:abstractNumId w:val="23"/>
  </w:num>
  <w:num w:numId="7" w16cid:durableId="1711950938">
    <w:abstractNumId w:val="18"/>
  </w:num>
  <w:num w:numId="8" w16cid:durableId="1640261222">
    <w:abstractNumId w:val="12"/>
  </w:num>
  <w:num w:numId="9" w16cid:durableId="18921069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8563694">
    <w:abstractNumId w:val="19"/>
  </w:num>
  <w:num w:numId="11" w16cid:durableId="945384679">
    <w:abstractNumId w:val="9"/>
  </w:num>
  <w:num w:numId="12" w16cid:durableId="595867758">
    <w:abstractNumId w:val="20"/>
  </w:num>
  <w:num w:numId="13" w16cid:durableId="138958033">
    <w:abstractNumId w:val="21"/>
  </w:num>
  <w:num w:numId="14" w16cid:durableId="347566720">
    <w:abstractNumId w:val="15"/>
  </w:num>
  <w:num w:numId="15" w16cid:durableId="1896697158">
    <w:abstractNumId w:val="22"/>
  </w:num>
  <w:num w:numId="16" w16cid:durableId="869953469">
    <w:abstractNumId w:val="10"/>
  </w:num>
  <w:num w:numId="17" w16cid:durableId="1747335252">
    <w:abstractNumId w:val="16"/>
  </w:num>
  <w:num w:numId="18" w16cid:durableId="880214306">
    <w:abstractNumId w:val="17"/>
  </w:num>
  <w:num w:numId="19" w16cid:durableId="654454349">
    <w:abstractNumId w:val="8"/>
  </w:num>
  <w:num w:numId="20" w16cid:durableId="1954752881">
    <w:abstractNumId w:val="6"/>
  </w:num>
  <w:num w:numId="21" w16cid:durableId="299262703">
    <w:abstractNumId w:val="5"/>
  </w:num>
  <w:num w:numId="22" w16cid:durableId="678509678">
    <w:abstractNumId w:val="4"/>
  </w:num>
  <w:num w:numId="23" w16cid:durableId="399063704">
    <w:abstractNumId w:val="7"/>
  </w:num>
  <w:num w:numId="24" w16cid:durableId="1107821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6D37"/>
    <w:rsid w:val="00066492"/>
    <w:rsid w:val="00091801"/>
    <w:rsid w:val="000A6394"/>
    <w:rsid w:val="000B7FED"/>
    <w:rsid w:val="000C038A"/>
    <w:rsid w:val="000C2A73"/>
    <w:rsid w:val="000C6598"/>
    <w:rsid w:val="000D44B3"/>
    <w:rsid w:val="000E014D"/>
    <w:rsid w:val="000E2A0B"/>
    <w:rsid w:val="000E5BA0"/>
    <w:rsid w:val="000E757E"/>
    <w:rsid w:val="000F63C1"/>
    <w:rsid w:val="00145D43"/>
    <w:rsid w:val="0015057E"/>
    <w:rsid w:val="00192C46"/>
    <w:rsid w:val="001A08B3"/>
    <w:rsid w:val="001A7B60"/>
    <w:rsid w:val="001B52F0"/>
    <w:rsid w:val="001B7A65"/>
    <w:rsid w:val="001E293E"/>
    <w:rsid w:val="001E41F3"/>
    <w:rsid w:val="00215587"/>
    <w:rsid w:val="00247C75"/>
    <w:rsid w:val="0026004D"/>
    <w:rsid w:val="002640DD"/>
    <w:rsid w:val="00266352"/>
    <w:rsid w:val="00275D12"/>
    <w:rsid w:val="00284FEB"/>
    <w:rsid w:val="00285205"/>
    <w:rsid w:val="002860C4"/>
    <w:rsid w:val="002A70E1"/>
    <w:rsid w:val="002B5741"/>
    <w:rsid w:val="002E472E"/>
    <w:rsid w:val="002F5BEA"/>
    <w:rsid w:val="00305409"/>
    <w:rsid w:val="00337585"/>
    <w:rsid w:val="0034108E"/>
    <w:rsid w:val="003609EF"/>
    <w:rsid w:val="0036231A"/>
    <w:rsid w:val="00374DD4"/>
    <w:rsid w:val="003A49CB"/>
    <w:rsid w:val="003D6A0E"/>
    <w:rsid w:val="003E1A36"/>
    <w:rsid w:val="003F0FEA"/>
    <w:rsid w:val="003F497F"/>
    <w:rsid w:val="00410371"/>
    <w:rsid w:val="004242F1"/>
    <w:rsid w:val="0042611D"/>
    <w:rsid w:val="004262C8"/>
    <w:rsid w:val="004764A3"/>
    <w:rsid w:val="004A52C6"/>
    <w:rsid w:val="004A55CC"/>
    <w:rsid w:val="004B75B7"/>
    <w:rsid w:val="004C3B43"/>
    <w:rsid w:val="004D1D31"/>
    <w:rsid w:val="004E74D7"/>
    <w:rsid w:val="005009D9"/>
    <w:rsid w:val="0051580D"/>
    <w:rsid w:val="00526DAF"/>
    <w:rsid w:val="00547111"/>
    <w:rsid w:val="00552668"/>
    <w:rsid w:val="005658F2"/>
    <w:rsid w:val="00591152"/>
    <w:rsid w:val="00592D74"/>
    <w:rsid w:val="005D6EAF"/>
    <w:rsid w:val="005E2C44"/>
    <w:rsid w:val="00621188"/>
    <w:rsid w:val="00621FDB"/>
    <w:rsid w:val="006257ED"/>
    <w:rsid w:val="00625836"/>
    <w:rsid w:val="0065536E"/>
    <w:rsid w:val="00665C47"/>
    <w:rsid w:val="0068622F"/>
    <w:rsid w:val="00695808"/>
    <w:rsid w:val="006B46FB"/>
    <w:rsid w:val="006E21FB"/>
    <w:rsid w:val="006E7A12"/>
    <w:rsid w:val="0071724B"/>
    <w:rsid w:val="00723B87"/>
    <w:rsid w:val="007404DE"/>
    <w:rsid w:val="0078417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559C"/>
    <w:rsid w:val="008626E7"/>
    <w:rsid w:val="00870EE7"/>
    <w:rsid w:val="00875FE7"/>
    <w:rsid w:val="00880A55"/>
    <w:rsid w:val="008863B9"/>
    <w:rsid w:val="008A45A6"/>
    <w:rsid w:val="008B7764"/>
    <w:rsid w:val="008D39FE"/>
    <w:rsid w:val="008F3789"/>
    <w:rsid w:val="008F686C"/>
    <w:rsid w:val="009146E3"/>
    <w:rsid w:val="009148DE"/>
    <w:rsid w:val="00934FFD"/>
    <w:rsid w:val="00941E30"/>
    <w:rsid w:val="00962F97"/>
    <w:rsid w:val="009777D9"/>
    <w:rsid w:val="00991B88"/>
    <w:rsid w:val="009A5753"/>
    <w:rsid w:val="009A579D"/>
    <w:rsid w:val="009D156C"/>
    <w:rsid w:val="009E3297"/>
    <w:rsid w:val="009F734F"/>
    <w:rsid w:val="00A1069F"/>
    <w:rsid w:val="00A1435A"/>
    <w:rsid w:val="00A2171B"/>
    <w:rsid w:val="00A246B6"/>
    <w:rsid w:val="00A4104A"/>
    <w:rsid w:val="00A47E70"/>
    <w:rsid w:val="00A50CF0"/>
    <w:rsid w:val="00A7671C"/>
    <w:rsid w:val="00A76F8D"/>
    <w:rsid w:val="00AA2CBC"/>
    <w:rsid w:val="00AC5820"/>
    <w:rsid w:val="00AD1CD8"/>
    <w:rsid w:val="00AE5DD8"/>
    <w:rsid w:val="00B13F88"/>
    <w:rsid w:val="00B206FC"/>
    <w:rsid w:val="00B258BB"/>
    <w:rsid w:val="00B52190"/>
    <w:rsid w:val="00B67B97"/>
    <w:rsid w:val="00B722D8"/>
    <w:rsid w:val="00B968C8"/>
    <w:rsid w:val="00BA3EC5"/>
    <w:rsid w:val="00BA51D9"/>
    <w:rsid w:val="00BB5DFC"/>
    <w:rsid w:val="00BD279D"/>
    <w:rsid w:val="00BD6BB8"/>
    <w:rsid w:val="00BE6F14"/>
    <w:rsid w:val="00BF27A2"/>
    <w:rsid w:val="00C018FB"/>
    <w:rsid w:val="00C12D8A"/>
    <w:rsid w:val="00C25FF7"/>
    <w:rsid w:val="00C66BA2"/>
    <w:rsid w:val="00C95985"/>
    <w:rsid w:val="00CA2CFC"/>
    <w:rsid w:val="00CC5026"/>
    <w:rsid w:val="00CC5590"/>
    <w:rsid w:val="00CC68D0"/>
    <w:rsid w:val="00CC7A8B"/>
    <w:rsid w:val="00CF5C18"/>
    <w:rsid w:val="00D00F0E"/>
    <w:rsid w:val="00D03F9A"/>
    <w:rsid w:val="00D06D51"/>
    <w:rsid w:val="00D24991"/>
    <w:rsid w:val="00D402A2"/>
    <w:rsid w:val="00D50255"/>
    <w:rsid w:val="00D56077"/>
    <w:rsid w:val="00D62D13"/>
    <w:rsid w:val="00D649C3"/>
    <w:rsid w:val="00D66520"/>
    <w:rsid w:val="00D959B8"/>
    <w:rsid w:val="00DA4D5A"/>
    <w:rsid w:val="00DE34CF"/>
    <w:rsid w:val="00E054E2"/>
    <w:rsid w:val="00E13F3D"/>
    <w:rsid w:val="00E34898"/>
    <w:rsid w:val="00E71E02"/>
    <w:rsid w:val="00EA5EB3"/>
    <w:rsid w:val="00EB09B7"/>
    <w:rsid w:val="00EC4146"/>
    <w:rsid w:val="00EE7D7C"/>
    <w:rsid w:val="00F01566"/>
    <w:rsid w:val="00F25D98"/>
    <w:rsid w:val="00F300FB"/>
    <w:rsid w:val="00F41521"/>
    <w:rsid w:val="00F429D8"/>
    <w:rsid w:val="00F53069"/>
    <w:rsid w:val="00FB6386"/>
    <w:rsid w:val="00FD2687"/>
    <w:rsid w:val="00FF2343"/>
    <w:rsid w:val="00FF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aliases w:val=" Char1 Char,Char1 Char"/>
    <w:link w:val="Heading1"/>
    <w:uiPriority w:val="9"/>
    <w:rsid w:val="002155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2155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2155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2155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2155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215587"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rsid w:val="00215587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21558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15587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2155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155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1558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2155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155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155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15587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15587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215587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21558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215587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qFormat/>
    <w:rsid w:val="0021558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155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215587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15587"/>
    <w:rPr>
      <w:rFonts w:ascii="Times New Roman" w:hAnsi="Times New Roman"/>
      <w:b/>
      <w:bCs/>
      <w:lang w:val="en-GB" w:eastAsia="en-US"/>
    </w:rPr>
  </w:style>
  <w:style w:type="character" w:customStyle="1" w:styleId="Char">
    <w:name w:val="批注主题 Char"/>
    <w:rsid w:val="00215587"/>
    <w:rPr>
      <w:lang w:val="en-GB" w:eastAsia="en-US"/>
    </w:rPr>
  </w:style>
  <w:style w:type="character" w:customStyle="1" w:styleId="msoins0">
    <w:name w:val="msoins"/>
    <w:basedOn w:val="DefaultParagraphFont"/>
    <w:rsid w:val="00215587"/>
  </w:style>
  <w:style w:type="character" w:customStyle="1" w:styleId="fontstyle01">
    <w:name w:val="fontstyle01"/>
    <w:rsid w:val="0021558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215587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215587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215587"/>
    <w:rPr>
      <w:rFonts w:ascii="Times New Roman" w:eastAsia="SimSu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21558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nresolvedMention1">
    <w:name w:val="Unresolved Mention1"/>
    <w:uiPriority w:val="99"/>
    <w:semiHidden/>
    <w:unhideWhenUsed/>
    <w:rsid w:val="00215587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215587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215587"/>
    <w:rPr>
      <w:color w:val="808080"/>
      <w:shd w:val="clear" w:color="auto" w:fill="E6E6E6"/>
    </w:rPr>
  </w:style>
  <w:style w:type="character" w:customStyle="1" w:styleId="EXCar">
    <w:name w:val="EX Car"/>
    <w:locked/>
    <w:rsid w:val="00215587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21558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21558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215587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215587"/>
    <w:rPr>
      <w:rFonts w:eastAsia="SimSun"/>
    </w:rPr>
  </w:style>
  <w:style w:type="paragraph" w:customStyle="1" w:styleId="INDENT1">
    <w:name w:val="INDENT1"/>
    <w:basedOn w:val="Normal"/>
    <w:rsid w:val="00215587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15587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15587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1558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15587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1558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215587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215587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21558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21558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21558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215587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215587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215587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215587"/>
    <w:rPr>
      <w:b/>
      <w:bCs/>
    </w:rPr>
  </w:style>
  <w:style w:type="paragraph" w:customStyle="1" w:styleId="Reference">
    <w:name w:val="Reference"/>
    <w:basedOn w:val="Normal"/>
    <w:rsid w:val="00215587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215587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2155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2155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215587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215587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215587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215587"/>
    <w:rPr>
      <w:rFonts w:eastAsia="Times New Roman"/>
      <w:b/>
      <w:bCs/>
      <w:sz w:val="32"/>
      <w:szCs w:val="32"/>
      <w:lang w:val="en-GB" w:eastAsia="en-US"/>
    </w:rPr>
  </w:style>
  <w:style w:type="character" w:customStyle="1" w:styleId="FooterChar">
    <w:name w:val="Footer Char"/>
    <w:link w:val="Footer"/>
    <w:uiPriority w:val="99"/>
    <w:rsid w:val="00215587"/>
    <w:rPr>
      <w:rFonts w:ascii="Arial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21558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215587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21558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215587"/>
  </w:style>
  <w:style w:type="character" w:customStyle="1" w:styleId="EditorsNoteChar">
    <w:name w:val="Editor's Note Char"/>
    <w:link w:val="EditorsNote"/>
    <w:rsid w:val="00215587"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rsid w:val="00215587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15587"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15587"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15587"/>
    <w:pPr>
      <w:numPr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21558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1558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1558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1558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15587"/>
    <w:pPr>
      <w:numPr>
        <w:numId w:val="1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2155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1558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155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15587"/>
    <w:pPr>
      <w:spacing w:before="0"/>
      <w:jc w:val="left"/>
    </w:pPr>
  </w:style>
  <w:style w:type="paragraph" w:customStyle="1" w:styleId="GDMO">
    <w:name w:val="GDMO"/>
    <w:basedOn w:val="ASN1Cont"/>
    <w:rsid w:val="0021558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15587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15587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155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1558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1558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215587"/>
  </w:style>
  <w:style w:type="paragraph" w:customStyle="1" w:styleId="Caption1">
    <w:name w:val="Caption1"/>
    <w:basedOn w:val="Normal"/>
    <w:next w:val="Normal"/>
    <w:rsid w:val="0021558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1558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1558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155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1558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15587"/>
    <w:pPr>
      <w:numPr>
        <w:numId w:val="1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15587"/>
    <w:rPr>
      <w:i/>
    </w:rPr>
  </w:style>
  <w:style w:type="paragraph" w:customStyle="1" w:styleId="DefinitionTerm">
    <w:name w:val="Definition Term"/>
    <w:basedOn w:val="Normal"/>
    <w:next w:val="DefinitionList"/>
    <w:rsid w:val="0021558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1558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1558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1558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1558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15587"/>
    <w:pPr>
      <w:keepLines/>
      <w:numPr>
        <w:numId w:val="1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1558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1558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1558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1558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1558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1558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1558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1558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1558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1558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155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15587"/>
  </w:style>
  <w:style w:type="paragraph" w:customStyle="1" w:styleId="I1">
    <w:name w:val="I1"/>
    <w:basedOn w:val="List"/>
    <w:rsid w:val="0021558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1558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1558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15587"/>
    <w:pPr>
      <w:numPr>
        <w:numId w:val="1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15587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21558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15587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15587"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15587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215587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21558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215587"/>
    <w:rPr>
      <w:lang w:eastAsia="en-US"/>
    </w:rPr>
  </w:style>
  <w:style w:type="paragraph" w:customStyle="1" w:styleId="a">
    <w:name w:val="表格文本"/>
    <w:basedOn w:val="Normal"/>
    <w:rsid w:val="0021558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215587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215587"/>
  </w:style>
  <w:style w:type="character" w:customStyle="1" w:styleId="eop">
    <w:name w:val="eop"/>
    <w:rsid w:val="00215587"/>
  </w:style>
  <w:style w:type="character" w:customStyle="1" w:styleId="desc">
    <w:name w:val="desc"/>
    <w:rsid w:val="00215587"/>
  </w:style>
  <w:style w:type="character" w:customStyle="1" w:styleId="hljs-tag">
    <w:name w:val="hljs-tag"/>
    <w:rsid w:val="00215587"/>
  </w:style>
  <w:style w:type="character" w:customStyle="1" w:styleId="hljs-name">
    <w:name w:val="hljs-name"/>
    <w:rsid w:val="00215587"/>
  </w:style>
  <w:style w:type="character" w:customStyle="1" w:styleId="hljs-attr">
    <w:name w:val="hljs-attr"/>
    <w:rsid w:val="00215587"/>
  </w:style>
  <w:style w:type="character" w:customStyle="1" w:styleId="hljs-string">
    <w:name w:val="hljs-string"/>
    <w:rsid w:val="00215587"/>
  </w:style>
  <w:style w:type="character" w:customStyle="1" w:styleId="TALChar1">
    <w:name w:val="TAL Char1"/>
    <w:rsid w:val="00215587"/>
    <w:rPr>
      <w:rFonts w:ascii="Arial" w:hAnsi="Arial"/>
      <w:sz w:val="18"/>
      <w:lang w:val="en-GB" w:eastAsia="en-US" w:bidi="ar-SA"/>
    </w:rPr>
  </w:style>
  <w:style w:type="paragraph" w:customStyle="1" w:styleId="Code0">
    <w:name w:val="Code"/>
    <w:uiPriority w:val="1"/>
    <w:qFormat/>
    <w:rsid w:val="00215587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215587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15587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15587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1558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15587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215587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15587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15587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15587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15587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15587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15587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1558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1558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1558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1558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D:\Zou%20Lan\2023&#24037;&#20316;\&#26631;&#20934;&#24037;&#20316;\3GPP\SA5%23149\Docs\S5-234375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2961</Words>
  <Characters>19002</Characters>
  <Application>Microsoft Office Word</Application>
  <DocSecurity>0</DocSecurity>
  <Lines>158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6</cp:revision>
  <cp:lastPrinted>1900-01-01T05:00:00Z</cp:lastPrinted>
  <dcterms:created xsi:type="dcterms:W3CDTF">2023-05-25T13:23:00Z</dcterms:created>
  <dcterms:modified xsi:type="dcterms:W3CDTF">2023-05-25T17:13:00Z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